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#70</w:t>
      </w:r>
      <w:bookmarkStart w:id="18" w:name="_GoBack"/>
      <w:r>
        <w:rPr>
          <w:b/>
          <w:sz w:val="24"/>
        </w:rPr>
        <w:tab/>
      </w:r>
      <w:r>
        <w:rPr>
          <w:b/>
          <w:sz w:val="24"/>
        </w:rPr>
        <w:t>S6-255xxx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Dallas, United States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November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S6-255xxx)</w:t>
      </w:r>
    </w:p>
    <w:p w14:paraId="7A633923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Solution evaluation and interim conclusion of KI#6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v0.4.0</w:t>
      </w:r>
    </w:p>
    <w:p w14:paraId="4348F67C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9.6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BA9DDDE"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provides the solution evaluation and interim conclusion of KI#6</w:t>
      </w:r>
      <w:r>
        <w:rPr>
          <w:rFonts w:hint="default"/>
          <w:highlight w:val="none"/>
          <w:lang w:val="en-US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This pCR provides the solution evaluation and interim conclusion of KI#6</w:t>
      </w:r>
      <w:r>
        <w:rPr>
          <w:rFonts w:hint="default"/>
          <w:highlight w:val="none"/>
          <w:lang w:val="en-US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bookmarkEnd w:id="18"/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23.700-57 v0.4.0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7E62674A">
      <w:pPr>
        <w:pStyle w:val="3"/>
        <w:rPr>
          <w:lang w:eastAsia="zh-CN"/>
        </w:rPr>
      </w:pPr>
      <w:bookmarkStart w:id="1" w:name="_Toc1739"/>
      <w:bookmarkStart w:id="2" w:name="_Toc31146"/>
      <w:bookmarkStart w:id="3" w:name="_Toc19005"/>
      <w:bookmarkStart w:id="4" w:name="_Toc168958030"/>
      <w:bookmarkStart w:id="5" w:name="_Toc26281"/>
      <w:bookmarkStart w:id="6" w:name="_Toc23375"/>
      <w:bookmarkStart w:id="7" w:name="_Toc25819"/>
      <w:bookmarkStart w:id="8" w:name="_Toc7237"/>
      <w:bookmarkStart w:id="9" w:name="_Toc30191"/>
      <w:bookmarkStart w:id="10" w:name="_Toc12348"/>
      <w:bookmarkStart w:id="11" w:name="_Toc11617"/>
      <w:bookmarkStart w:id="12" w:name="_Toc5587"/>
      <w:r>
        <w:rPr>
          <w:rFonts w:hint="eastAsia"/>
          <w:lang w:val="en-US" w:eastAsia="zh-CN"/>
        </w:rPr>
        <w:t>7.2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D9A3D72">
      <w:pPr>
        <w:pStyle w:val="55"/>
      </w:pPr>
      <w:r>
        <w:t xml:space="preserve">Table </w:t>
      </w:r>
      <w:r>
        <w:rPr>
          <w:rFonts w:hint="eastAsia" w:eastAsia="宋体"/>
          <w:lang w:val="en-US" w:eastAsia="zh-CN"/>
        </w:rPr>
        <w:t>7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-1: Mapping of Solutions to Key Issues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14:paraId="05328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2F661355">
            <w:pPr>
              <w:pStyle w:val="51"/>
            </w:pPr>
          </w:p>
        </w:tc>
        <w:tc>
          <w:tcPr>
            <w:tcW w:w="4361" w:type="dxa"/>
            <w:gridSpan w:val="6"/>
            <w:shd w:val="clear" w:color="auto" w:fill="auto"/>
          </w:tcPr>
          <w:p w14:paraId="35299F3E">
            <w:pPr>
              <w:pStyle w:val="51"/>
            </w:pPr>
            <w:r>
              <w:t>Key Issues</w:t>
            </w:r>
          </w:p>
        </w:tc>
      </w:tr>
      <w:tr w14:paraId="71DE9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17064911">
            <w:pPr>
              <w:pStyle w:val="51"/>
            </w:pPr>
            <w:r>
              <w:t>Solutions</w:t>
            </w:r>
          </w:p>
        </w:tc>
        <w:tc>
          <w:tcPr>
            <w:tcW w:w="726" w:type="dxa"/>
            <w:shd w:val="clear" w:color="auto" w:fill="auto"/>
          </w:tcPr>
          <w:p w14:paraId="0078E27E">
            <w:pPr>
              <w:pStyle w:val="51"/>
            </w:pPr>
            <w:r>
              <w:t>#1</w:t>
            </w:r>
          </w:p>
        </w:tc>
        <w:tc>
          <w:tcPr>
            <w:tcW w:w="726" w:type="dxa"/>
            <w:shd w:val="clear" w:color="auto" w:fill="auto"/>
          </w:tcPr>
          <w:p w14:paraId="3C092252">
            <w:pPr>
              <w:pStyle w:val="51"/>
            </w:pPr>
            <w:r>
              <w:t>#2</w:t>
            </w:r>
          </w:p>
        </w:tc>
        <w:tc>
          <w:tcPr>
            <w:tcW w:w="726" w:type="dxa"/>
            <w:shd w:val="clear" w:color="auto" w:fill="auto"/>
          </w:tcPr>
          <w:p w14:paraId="714F6348">
            <w:pPr>
              <w:pStyle w:val="51"/>
            </w:pPr>
            <w:r>
              <w:t>#3</w:t>
            </w:r>
          </w:p>
        </w:tc>
        <w:tc>
          <w:tcPr>
            <w:tcW w:w="726" w:type="dxa"/>
            <w:shd w:val="clear" w:color="auto" w:fill="auto"/>
          </w:tcPr>
          <w:p w14:paraId="7991CDBF">
            <w:pPr>
              <w:pStyle w:val="51"/>
            </w:pPr>
            <w:r>
              <w:t>#4</w:t>
            </w:r>
          </w:p>
        </w:tc>
        <w:tc>
          <w:tcPr>
            <w:tcW w:w="726" w:type="dxa"/>
          </w:tcPr>
          <w:p w14:paraId="0968E557">
            <w:pPr>
              <w:pStyle w:val="51"/>
            </w:pPr>
            <w:r>
              <w:t>#5</w:t>
            </w:r>
          </w:p>
        </w:tc>
        <w:tc>
          <w:tcPr>
            <w:tcW w:w="731" w:type="dxa"/>
          </w:tcPr>
          <w:p w14:paraId="50706CF2">
            <w:pPr>
              <w:pStyle w:val="51"/>
            </w:pPr>
            <w:r>
              <w:t>#6</w:t>
            </w:r>
          </w:p>
        </w:tc>
      </w:tr>
      <w:tr w14:paraId="00A4F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</w:tcPr>
          <w:p w14:paraId="469D14EA">
            <w:pPr>
              <w:pStyle w:val="51"/>
            </w:pPr>
            <w:r>
              <w:t>#1</w:t>
            </w:r>
          </w:p>
        </w:tc>
        <w:tc>
          <w:tcPr>
            <w:tcW w:w="726" w:type="dxa"/>
            <w:shd w:val="clear" w:color="auto" w:fill="auto"/>
          </w:tcPr>
          <w:p w14:paraId="52FE2D39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60FB58B7">
            <w:pPr>
              <w:pStyle w:val="52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6019EAA9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72C9566C">
            <w:pPr>
              <w:pStyle w:val="52"/>
            </w:pPr>
          </w:p>
        </w:tc>
        <w:tc>
          <w:tcPr>
            <w:tcW w:w="726" w:type="dxa"/>
          </w:tcPr>
          <w:p w14:paraId="3F07B3B3">
            <w:pPr>
              <w:pStyle w:val="52"/>
              <w:rPr>
                <w:highlight w:val="yellow"/>
              </w:rPr>
            </w:pPr>
          </w:p>
        </w:tc>
        <w:tc>
          <w:tcPr>
            <w:tcW w:w="731" w:type="dxa"/>
          </w:tcPr>
          <w:p w14:paraId="45B55D85">
            <w:pPr>
              <w:pStyle w:val="52"/>
            </w:pPr>
          </w:p>
        </w:tc>
      </w:tr>
      <w:tr w14:paraId="38DAE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</w:trPr>
        <w:tc>
          <w:tcPr>
            <w:tcW w:w="1168" w:type="dxa"/>
          </w:tcPr>
          <w:p w14:paraId="7FFFC164">
            <w:pPr>
              <w:pStyle w:val="51"/>
            </w:pPr>
            <w:r>
              <w:t>#2</w:t>
            </w:r>
          </w:p>
        </w:tc>
        <w:tc>
          <w:tcPr>
            <w:tcW w:w="726" w:type="dxa"/>
            <w:shd w:val="clear" w:color="auto" w:fill="auto"/>
          </w:tcPr>
          <w:p w14:paraId="6781B142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4E2A74D0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6E31EBBD">
            <w:pPr>
              <w:pStyle w:val="52"/>
            </w:pPr>
          </w:p>
        </w:tc>
        <w:tc>
          <w:tcPr>
            <w:tcW w:w="726" w:type="dxa"/>
            <w:shd w:val="clear" w:color="auto" w:fill="auto"/>
          </w:tcPr>
          <w:p w14:paraId="55BAF970">
            <w:pPr>
              <w:pStyle w:val="52"/>
            </w:pPr>
            <w:r>
              <w:t>X</w:t>
            </w:r>
          </w:p>
        </w:tc>
        <w:tc>
          <w:tcPr>
            <w:tcW w:w="726" w:type="dxa"/>
          </w:tcPr>
          <w:p w14:paraId="522921DB">
            <w:pPr>
              <w:pStyle w:val="52"/>
              <w:rPr>
                <w:highlight w:val="yellow"/>
              </w:rPr>
            </w:pPr>
          </w:p>
        </w:tc>
        <w:tc>
          <w:tcPr>
            <w:tcW w:w="731" w:type="dxa"/>
          </w:tcPr>
          <w:p w14:paraId="0C6F79E8">
            <w:pPr>
              <w:pStyle w:val="52"/>
            </w:pPr>
          </w:p>
        </w:tc>
      </w:tr>
      <w:tr w14:paraId="23F1B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  <w:jc w:val="center"/>
          <w:ins w:id="0" w:author="liuyue1030" w:date="2025-11-06T16:52:49Z"/>
        </w:trPr>
        <w:tc>
          <w:tcPr>
            <w:tcW w:w="1168" w:type="dxa"/>
          </w:tcPr>
          <w:p w14:paraId="5272F7E4">
            <w:pPr>
              <w:pStyle w:val="51"/>
              <w:rPr>
                <w:ins w:id="1" w:author="liuyue1030" w:date="2025-11-06T16:52:49Z"/>
                <w:rFonts w:hint="default" w:eastAsia="宋体"/>
                <w:lang w:val="en-US" w:eastAsia="zh-CN"/>
              </w:rPr>
            </w:pPr>
            <w:ins w:id="2" w:author="liuyue1030" w:date="2025-11-06T16:54:51Z">
              <w:r>
                <w:rPr>
                  <w:rFonts w:hint="eastAsia" w:eastAsia="宋体"/>
                  <w:lang w:val="en-US" w:eastAsia="zh-CN"/>
                </w:rPr>
                <w:t>#4</w:t>
              </w:r>
            </w:ins>
          </w:p>
        </w:tc>
        <w:tc>
          <w:tcPr>
            <w:tcW w:w="726" w:type="dxa"/>
            <w:shd w:val="clear" w:color="auto" w:fill="auto"/>
          </w:tcPr>
          <w:p w14:paraId="0564EA1A">
            <w:pPr>
              <w:pStyle w:val="52"/>
              <w:rPr>
                <w:ins w:id="3" w:author="liuyue1030" w:date="2025-11-06T16:52:49Z"/>
              </w:rPr>
            </w:pPr>
          </w:p>
        </w:tc>
        <w:tc>
          <w:tcPr>
            <w:tcW w:w="726" w:type="dxa"/>
            <w:shd w:val="clear" w:color="auto" w:fill="auto"/>
          </w:tcPr>
          <w:p w14:paraId="6F858D91">
            <w:pPr>
              <w:pStyle w:val="52"/>
              <w:rPr>
                <w:ins w:id="4" w:author="liuyue1030" w:date="2025-11-06T16:52:49Z"/>
              </w:rPr>
            </w:pPr>
          </w:p>
        </w:tc>
        <w:tc>
          <w:tcPr>
            <w:tcW w:w="726" w:type="dxa"/>
            <w:shd w:val="clear" w:color="auto" w:fill="auto"/>
          </w:tcPr>
          <w:p w14:paraId="603561C7">
            <w:pPr>
              <w:pStyle w:val="52"/>
              <w:rPr>
                <w:ins w:id="5" w:author="liuyue1030" w:date="2025-11-06T16:52:49Z"/>
              </w:rPr>
            </w:pPr>
          </w:p>
        </w:tc>
        <w:tc>
          <w:tcPr>
            <w:tcW w:w="726" w:type="dxa"/>
            <w:shd w:val="clear" w:color="auto" w:fill="auto"/>
          </w:tcPr>
          <w:p w14:paraId="5F78109D">
            <w:pPr>
              <w:pStyle w:val="52"/>
              <w:rPr>
                <w:ins w:id="6" w:author="liuyue1030" w:date="2025-11-06T16:52:49Z"/>
              </w:rPr>
            </w:pPr>
          </w:p>
        </w:tc>
        <w:tc>
          <w:tcPr>
            <w:tcW w:w="726" w:type="dxa"/>
          </w:tcPr>
          <w:p w14:paraId="4BDB4718">
            <w:pPr>
              <w:pStyle w:val="52"/>
              <w:rPr>
                <w:ins w:id="7" w:author="liuyue1030" w:date="2025-11-06T16:52:49Z"/>
                <w:highlight w:val="yellow"/>
              </w:rPr>
            </w:pPr>
          </w:p>
        </w:tc>
        <w:tc>
          <w:tcPr>
            <w:tcW w:w="731" w:type="dxa"/>
          </w:tcPr>
          <w:p w14:paraId="6C1406D3">
            <w:pPr>
              <w:pStyle w:val="52"/>
              <w:rPr>
                <w:ins w:id="8" w:author="liuyue1030" w:date="2025-11-06T16:52:49Z"/>
              </w:rPr>
            </w:pPr>
            <w:ins w:id="9" w:author="liuyue1030" w:date="2025-11-06T16:54:57Z">
              <w:r>
                <w:rPr/>
                <w:t>X</w:t>
              </w:r>
            </w:ins>
          </w:p>
        </w:tc>
      </w:tr>
    </w:tbl>
    <w:p w14:paraId="482483A9">
      <w:pPr>
        <w:rPr>
          <w:ins w:id="10" w:author="liuyue1030" w:date="2025-11-06T16:51:07Z"/>
          <w:rFonts w:hint="eastAsia"/>
          <w:lang w:val="en-US" w:eastAsia="zh-CN"/>
        </w:rPr>
      </w:pPr>
    </w:p>
    <w:p w14:paraId="4915F1E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6D407CA2">
      <w:pPr>
        <w:pStyle w:val="4"/>
        <w:rPr>
          <w:lang w:val="fr-FR"/>
        </w:rPr>
      </w:pPr>
      <w:ins w:id="11" w:author="liuyue1030" w:date="2025-11-03T22:46:18Z">
        <w:r>
          <w:rPr>
            <w:rFonts w:hint="eastAsia"/>
            <w:lang w:val="en-US" w:eastAsia="zh-CN"/>
          </w:rPr>
          <w:t>7</w:t>
        </w:r>
      </w:ins>
      <w:ins w:id="12" w:author="liuyue1030" w:date="2025-11-03T22:46:19Z">
        <w:r>
          <w:rPr>
            <w:rFonts w:hint="eastAsia"/>
            <w:lang w:val="en-US" w:eastAsia="zh-CN"/>
          </w:rPr>
          <w:t>.3.</w:t>
        </w:r>
      </w:ins>
      <w:ins w:id="13" w:author="liuyue1030" w:date="2025-11-06T16:55:30Z">
        <w:r>
          <w:rPr>
            <w:rFonts w:hint="eastAsia"/>
            <w:lang w:val="en-US" w:eastAsia="zh-CN"/>
          </w:rPr>
          <w:t>6</w:t>
        </w:r>
      </w:ins>
      <w:ins w:id="14" w:author="liuyue1030" w:date="2025-11-03T22:46:20Z">
        <w:r>
          <w:rPr>
            <w:rFonts w:hint="eastAsia"/>
            <w:lang w:val="en-US" w:eastAsia="zh-CN"/>
          </w:rPr>
          <w:tab/>
        </w:r>
      </w:ins>
      <w:ins w:id="15" w:author="liuyue1030" w:date="2025-11-03T22:46:17Z">
        <w:r>
          <w:rPr>
            <w:rFonts w:hint="eastAsia"/>
            <w:lang w:val="en-US" w:eastAsia="zh-CN"/>
          </w:rPr>
          <w:t>Key Issue</w:t>
        </w:r>
      </w:ins>
      <w:ins w:id="16" w:author="liuyue1030" w:date="2025-11-03T22:46:17Z">
        <w:r>
          <w:rPr>
            <w:rFonts w:hint="eastAsia"/>
            <w:lang w:eastAsia="zh-CN"/>
          </w:rPr>
          <w:t xml:space="preserve"> #</w:t>
        </w:r>
      </w:ins>
      <w:ins w:id="17" w:author="liuyue1030" w:date="2025-11-06T16:49:41Z">
        <w:r>
          <w:rPr>
            <w:rFonts w:hint="eastAsia"/>
            <w:lang w:val="en-US" w:eastAsia="zh-CN"/>
          </w:rPr>
          <w:t>6</w:t>
        </w:r>
      </w:ins>
      <w:ins w:id="18" w:author="liuyue1030" w:date="2025-11-03T22:46:17Z">
        <w:r>
          <w:rPr/>
          <w:t xml:space="preserve">: </w:t>
        </w:r>
      </w:ins>
      <w:ins w:id="19" w:author="liuyue1030" w:date="2025-11-06T16:50:07Z">
        <w:r>
          <w:rPr>
            <w:rFonts w:hint="eastAsia" w:eastAsia="宋体"/>
            <w:lang w:val="en-US" w:eastAsia="zh-CN"/>
          </w:rPr>
          <w:t>application enablement aspects for A2P and P2A avatar communication</w:t>
        </w:r>
      </w:ins>
    </w:p>
    <w:p w14:paraId="15A769E8">
      <w:pPr>
        <w:overflowPunct w:val="0"/>
        <w:autoSpaceDE w:val="0"/>
        <w:autoSpaceDN w:val="0"/>
        <w:adjustRightInd w:val="0"/>
        <w:textAlignment w:val="baseline"/>
        <w:rPr>
          <w:ins w:id="20" w:author="liuyue1030" w:date="2025-11-05T20:56:46Z"/>
        </w:rPr>
      </w:pPr>
      <w:ins w:id="21" w:author="liuyue1030" w:date="2025-11-05T20:56:46Z">
        <w:r>
          <w:rPr/>
          <w:t>The open issues of this KI are as follows:</w:t>
        </w:r>
      </w:ins>
    </w:p>
    <w:p w14:paraId="54D5A55B">
      <w:pPr>
        <w:pStyle w:val="75"/>
        <w:rPr>
          <w:ins w:id="22" w:author="liuyue1030" w:date="2025-11-06T17:25:12Z"/>
          <w:lang w:val="en-US" w:eastAsia="zh-CN"/>
        </w:rPr>
      </w:pPr>
      <w:ins w:id="23" w:author="liuyue1030" w:date="2025-11-06T17:25:12Z">
        <w:r>
          <w:rPr>
            <w:rFonts w:hint="eastAsia"/>
            <w:lang w:val="en-US" w:eastAsia="zh-CN"/>
          </w:rPr>
          <w:t>1.</w:t>
        </w:r>
      </w:ins>
      <w:ins w:id="24" w:author="liuyue1030" w:date="2025-11-06T17:25:12Z">
        <w:r>
          <w:rPr>
            <w:rFonts w:hint="eastAsia"/>
            <w:lang w:val="en-US" w:eastAsia="zh-CN"/>
          </w:rPr>
          <w:tab/>
        </w:r>
      </w:ins>
      <w:ins w:id="25" w:author="liuyue1030" w:date="2025-11-06T17:25:12Z">
        <w:r>
          <w:rPr>
            <w:rFonts w:hint="eastAsia"/>
            <w:lang w:val="en-US" w:eastAsia="zh-CN"/>
          </w:rPr>
          <w:t>Whether and how to enable the A2P and P2A avatar communication in MMTel Enabler layer.</w:t>
        </w:r>
      </w:ins>
    </w:p>
    <w:p w14:paraId="310C5879">
      <w:pPr>
        <w:pStyle w:val="75"/>
        <w:rPr>
          <w:ins w:id="26" w:author="liuyue1030" w:date="2025-11-06T17:25:12Z"/>
          <w:lang w:val="en-US" w:eastAsia="zh-CN"/>
        </w:rPr>
      </w:pPr>
      <w:ins w:id="27" w:author="liuyue1030" w:date="2025-11-06T17:25:12Z">
        <w:r>
          <w:rPr>
            <w:rFonts w:hint="eastAsia"/>
            <w:lang w:val="en-US" w:eastAsia="zh-CN"/>
          </w:rPr>
          <w:t>2.</w:t>
        </w:r>
      </w:ins>
      <w:ins w:id="28" w:author="liuyue1030" w:date="2025-11-06T17:25:12Z">
        <w:r>
          <w:rPr>
            <w:rFonts w:hint="eastAsia"/>
            <w:lang w:val="en-US" w:eastAsia="zh-CN"/>
          </w:rPr>
          <w:tab/>
        </w:r>
      </w:ins>
      <w:ins w:id="29" w:author="liuyue1030" w:date="2025-11-06T17:25:12Z">
        <w:r>
          <w:rPr>
            <w:rFonts w:hint="eastAsia"/>
            <w:lang w:val="en-US" w:eastAsia="zh-CN"/>
          </w:rPr>
          <w:t>Whether and how the application to manage its Avatar related information (e.g. Avatar IDs and/or the associated information etc) .in the A2P/P2A avatar communication. Whether and how the Digital assets management specified in 3GPP</w:t>
        </w:r>
      </w:ins>
      <w:ins w:id="30" w:author="liuyue1030" w:date="2025-11-06T17:25:12Z">
        <w:r>
          <w:rPr>
            <w:lang w:val="en-US" w:eastAsia="zh-CN"/>
          </w:rPr>
          <w:t> </w:t>
        </w:r>
      </w:ins>
      <w:ins w:id="31" w:author="liuyue1030" w:date="2025-11-06T17:25:12Z">
        <w:r>
          <w:rPr>
            <w:rFonts w:hint="eastAsia"/>
            <w:lang w:val="en-US" w:eastAsia="zh-CN"/>
          </w:rPr>
          <w:t>TS</w:t>
        </w:r>
      </w:ins>
      <w:ins w:id="32" w:author="liuyue1030" w:date="2025-11-06T17:25:12Z">
        <w:r>
          <w:rPr>
            <w:lang w:val="en-US" w:eastAsia="zh-CN"/>
          </w:rPr>
          <w:t> </w:t>
        </w:r>
      </w:ins>
      <w:ins w:id="33" w:author="liuyue1030" w:date="2025-11-06T17:25:12Z">
        <w:r>
          <w:rPr>
            <w:rFonts w:hint="eastAsia"/>
            <w:lang w:val="en-US" w:eastAsia="zh-CN"/>
          </w:rPr>
          <w:t>23.438</w:t>
        </w:r>
      </w:ins>
      <w:ins w:id="34" w:author="liuyue1030" w:date="2025-11-06T17:25:12Z">
        <w:r>
          <w:rPr>
            <w:lang w:val="en-US" w:eastAsia="zh-CN"/>
          </w:rPr>
          <w:t> </w:t>
        </w:r>
      </w:ins>
      <w:ins w:id="35" w:author="liuyue1030" w:date="2025-11-06T17:25:12Z">
        <w:r>
          <w:rPr>
            <w:rFonts w:hint="eastAsia"/>
            <w:lang w:val="en-US" w:eastAsia="zh-CN"/>
          </w:rPr>
          <w:t>[8] can be used in this case.</w:t>
        </w:r>
      </w:ins>
    </w:p>
    <w:p w14:paraId="61D13EAA">
      <w:pPr>
        <w:pStyle w:val="75"/>
        <w:rPr>
          <w:ins w:id="36" w:author="liuyue1030" w:date="2025-11-06T17:25:12Z"/>
          <w:lang w:val="en-US" w:eastAsia="zh-CN"/>
        </w:rPr>
      </w:pPr>
      <w:ins w:id="37" w:author="liuyue1030" w:date="2025-11-06T17:25:12Z">
        <w:r>
          <w:rPr>
            <w:lang w:val="en-US" w:eastAsia="zh-CN"/>
          </w:rPr>
          <w:t>3.</w:t>
        </w:r>
      </w:ins>
      <w:ins w:id="38" w:author="liuyue1030" w:date="2025-11-06T17:25:12Z">
        <w:r>
          <w:rPr>
            <w:rFonts w:hint="eastAsia"/>
            <w:lang w:val="en-US" w:eastAsia="zh-CN"/>
          </w:rPr>
          <w:tab/>
        </w:r>
      </w:ins>
      <w:ins w:id="39" w:author="liuyue1030" w:date="2025-11-06T17:25:12Z">
        <w:r>
          <w:rPr>
            <w:lang w:val="en-US" w:eastAsia="zh-CN"/>
          </w:rPr>
          <w:t>Whether and how to determine the avatar communication rendering modes in MMTEL Enabler layer.</w:t>
        </w:r>
      </w:ins>
    </w:p>
    <w:p w14:paraId="1D4C4F13">
      <w:pPr>
        <w:overflowPunct w:val="0"/>
        <w:autoSpaceDE w:val="0"/>
        <w:autoSpaceDN w:val="0"/>
        <w:adjustRightInd w:val="0"/>
        <w:textAlignment w:val="baseline"/>
        <w:rPr>
          <w:ins w:id="40" w:author="liuyue1030" w:date="2025-11-05T20:56:46Z"/>
        </w:rPr>
      </w:pPr>
      <w:ins w:id="41" w:author="liuyue1030" w:date="2025-11-05T20:56:46Z">
        <w:r>
          <w:rPr/>
          <w:t>To address the open issues the following solution has been proposed:</w:t>
        </w:r>
      </w:ins>
    </w:p>
    <w:p w14:paraId="2C8338BE">
      <w:pPr>
        <w:pStyle w:val="75"/>
        <w:rPr>
          <w:ins w:id="42" w:author="liuyue1030" w:date="2025-11-05T20:56:46Z"/>
          <w:rFonts w:hint="default"/>
          <w:lang w:val="en-US" w:eastAsia="zh-CN"/>
        </w:rPr>
      </w:pPr>
      <w:ins w:id="43" w:author="liuyue1030" w:date="2025-11-05T20:56:46Z">
        <w:r>
          <w:rPr>
            <w:rFonts w:hint="eastAsia"/>
            <w:lang w:val="en-US" w:eastAsia="zh-CN"/>
          </w:rPr>
          <w:t>-</w:t>
        </w:r>
      </w:ins>
      <w:ins w:id="44" w:author="liuyue1030" w:date="2025-11-05T20:56:46Z">
        <w:r>
          <w:rPr>
            <w:rFonts w:hint="eastAsia"/>
            <w:lang w:val="en-US" w:eastAsia="zh-CN"/>
          </w:rPr>
          <w:tab/>
        </w:r>
      </w:ins>
      <w:ins w:id="45" w:author="liuyue1030" w:date="2025-11-06T15:45:37Z">
        <w:r>
          <w:rPr>
            <w:rFonts w:hint="eastAsia"/>
            <w:lang w:val="en-US" w:eastAsia="zh-CN"/>
          </w:rPr>
          <w:t>Solution #</w:t>
        </w:r>
      </w:ins>
      <w:ins w:id="46" w:author="liuyue1030" w:date="2025-11-06T17:34:01Z">
        <w:r>
          <w:rPr>
            <w:rFonts w:hint="eastAsia"/>
            <w:lang w:val="en-US" w:eastAsia="zh-CN"/>
          </w:rPr>
          <w:t>4</w:t>
        </w:r>
      </w:ins>
      <w:ins w:id="47" w:author="liuyue1030" w:date="2025-11-06T15:45:37Z">
        <w:r>
          <w:rPr>
            <w:rFonts w:hint="eastAsia"/>
            <w:lang w:val="en-US" w:eastAsia="zh-CN"/>
          </w:rPr>
          <w:t xml:space="preserve">: </w:t>
        </w:r>
      </w:ins>
      <w:ins w:id="48" w:author="liuyue1030" w:date="2025-11-06T17:34:15Z">
        <w:r>
          <w:rPr>
            <w:rFonts w:hint="eastAsia"/>
            <w:lang w:val="en-US" w:eastAsia="zh-CN"/>
          </w:rPr>
          <w:t>Enable the A2P avatar communication</w:t>
        </w:r>
      </w:ins>
      <w:ins w:id="49" w:author="liuyue1030" w:date="2025-11-06T16:29:41Z">
        <w:r>
          <w:rPr>
            <w:rFonts w:hint="eastAsia" w:cs="Times New Roman"/>
            <w:b w:val="0"/>
            <w:bCs w:val="0"/>
            <w:lang w:val="en-US" w:eastAsia="zh-CN"/>
          </w:rPr>
          <w:t>.</w:t>
        </w:r>
      </w:ins>
    </w:p>
    <w:p w14:paraId="55BAF730">
      <w:pPr>
        <w:bidi w:val="0"/>
        <w:rPr>
          <w:ins w:id="50" w:author="liuyue1030" w:date="2025-11-06T18:43:35Z"/>
          <w:rFonts w:hint="default" w:eastAsia="宋体"/>
          <w:highlight w:val="none"/>
          <w:lang w:val="en-US" w:eastAsia="zh-CN"/>
        </w:rPr>
      </w:pPr>
      <w:ins w:id="51" w:author="liuyue1030" w:date="2025-11-06T17:40:06Z">
        <w:r>
          <w:rPr>
            <w:rFonts w:hint="eastAsia"/>
            <w:lang w:val="en-US" w:eastAsia="zh-CN"/>
          </w:rPr>
          <w:t>T</w:t>
        </w:r>
      </w:ins>
      <w:ins w:id="52" w:author="liuyue1030" w:date="2025-11-06T16:36:12Z">
        <w:r>
          <w:rPr>
            <w:rFonts w:hint="default" w:eastAsia="Times New Roman"/>
            <w:lang w:val="en-US" w:eastAsia="zh-CN"/>
          </w:rPr>
          <w:t>his solution</w:t>
        </w:r>
      </w:ins>
      <w:ins w:id="53" w:author="liuyue1030" w:date="2025-11-06T17:40:08Z">
        <w:r>
          <w:rPr>
            <w:rFonts w:hint="eastAsia"/>
            <w:lang w:val="en-US" w:eastAsia="zh-CN"/>
          </w:rPr>
          <w:t>#</w:t>
        </w:r>
      </w:ins>
      <w:ins w:id="54" w:author="liuyue1030" w:date="2025-11-06T17:40:09Z">
        <w:r>
          <w:rPr>
            <w:rFonts w:hint="eastAsia"/>
            <w:lang w:val="en-US" w:eastAsia="zh-CN"/>
          </w:rPr>
          <w:t xml:space="preserve">4 </w:t>
        </w:r>
      </w:ins>
      <w:ins w:id="55" w:author="liuyue1030" w:date="2025-11-06T17:40:12Z">
        <w:r>
          <w:rPr>
            <w:rFonts w:hint="eastAsia"/>
            <w:lang w:val="en-US" w:eastAsia="zh-CN"/>
          </w:rPr>
          <w:t xml:space="preserve">addresses </w:t>
        </w:r>
      </w:ins>
      <w:ins w:id="56" w:author="liuyue1030" w:date="2025-11-06T17:44:50Z">
        <w:r>
          <w:rPr>
            <w:rFonts w:hint="eastAsia"/>
            <w:lang w:val="en-US" w:eastAsia="zh-CN"/>
          </w:rPr>
          <w:t>th</w:t>
        </w:r>
      </w:ins>
      <w:ins w:id="57" w:author="liuyue1030" w:date="2025-11-06T17:44:51Z">
        <w:r>
          <w:rPr>
            <w:rFonts w:hint="eastAsia"/>
            <w:lang w:val="en-US" w:eastAsia="zh-CN"/>
          </w:rPr>
          <w:t xml:space="preserve">e </w:t>
        </w:r>
      </w:ins>
      <w:ins w:id="58" w:author="liuyue1030" w:date="2025-11-06T17:44:52Z">
        <w:r>
          <w:rPr>
            <w:rFonts w:hint="eastAsia"/>
            <w:lang w:val="en-US" w:eastAsia="zh-CN"/>
          </w:rPr>
          <w:t>open i</w:t>
        </w:r>
      </w:ins>
      <w:ins w:id="59" w:author="liuyue1030" w:date="2025-11-06T17:44:53Z">
        <w:r>
          <w:rPr>
            <w:rFonts w:hint="eastAsia"/>
            <w:lang w:val="en-US" w:eastAsia="zh-CN"/>
          </w:rPr>
          <w:t>ssue</w:t>
        </w:r>
      </w:ins>
      <w:ins w:id="60" w:author="liuyue1030" w:date="2025-11-06T17:44:58Z">
        <w:r>
          <w:rPr>
            <w:rFonts w:hint="eastAsia"/>
            <w:lang w:val="en-US" w:eastAsia="zh-CN"/>
          </w:rPr>
          <w:t>#2</w:t>
        </w:r>
      </w:ins>
      <w:ins w:id="61" w:author="liuyue1030" w:date="2025-11-06T17:45:00Z">
        <w:r>
          <w:rPr>
            <w:rFonts w:hint="eastAsia"/>
            <w:lang w:val="en-US" w:eastAsia="zh-CN"/>
          </w:rPr>
          <w:t xml:space="preserve"> </w:t>
        </w:r>
      </w:ins>
      <w:ins w:id="62" w:author="liuyue1030" w:date="2025-11-06T17:45:01Z">
        <w:r>
          <w:rPr>
            <w:rFonts w:hint="eastAsia"/>
            <w:lang w:val="en-US" w:eastAsia="zh-CN"/>
          </w:rPr>
          <w:t>on the</w:t>
        </w:r>
      </w:ins>
      <w:ins w:id="63" w:author="liuyue1030" w:date="2025-11-06T17:45:02Z">
        <w:r>
          <w:rPr>
            <w:rFonts w:hint="eastAsia"/>
            <w:lang w:val="en-US" w:eastAsia="zh-CN"/>
          </w:rPr>
          <w:t xml:space="preserve"> </w:t>
        </w:r>
      </w:ins>
      <w:ins w:id="64" w:author="liuyue1030" w:date="2025-11-06T17:45:17Z">
        <w:r>
          <w:rPr>
            <w:rFonts w:hint="eastAsia"/>
            <w:lang w:val="en-US" w:eastAsia="zh-CN"/>
          </w:rPr>
          <w:t>A2P avatar communication</w:t>
        </w:r>
      </w:ins>
      <w:ins w:id="65" w:author="liuyue1030" w:date="2025-11-06T17:45:20Z">
        <w:r>
          <w:rPr>
            <w:rFonts w:hint="eastAsia"/>
            <w:lang w:val="en-US" w:eastAsia="zh-CN"/>
          </w:rPr>
          <w:t>.</w:t>
        </w:r>
      </w:ins>
      <w:ins w:id="66" w:author="liuyue1030" w:date="2025-11-06T18:43:34Z">
        <w:r>
          <w:rPr>
            <w:rFonts w:hint="eastAsia"/>
            <w:lang w:val="en-US" w:eastAsia="zh-CN"/>
          </w:rPr>
          <w:t xml:space="preserve"> </w:t>
        </w:r>
      </w:ins>
      <w:ins w:id="67" w:author="liuyue1030" w:date="2025-11-06T18:43:35Z">
        <w:r>
          <w:rPr>
            <w:rFonts w:hint="eastAsia"/>
            <w:highlight w:val="none"/>
            <w:lang w:eastAsia="zh-CN"/>
          </w:rPr>
          <w:t xml:space="preserve">In this solution, </w:t>
        </w:r>
      </w:ins>
      <w:ins w:id="68" w:author="liuyue1030" w:date="2025-11-06T18:43:35Z">
        <w:r>
          <w:rPr>
            <w:rFonts w:hint="eastAsia"/>
            <w:highlight w:val="none"/>
            <w:lang w:val="en-US" w:eastAsia="zh-CN"/>
          </w:rPr>
          <w:t>the Application server needs to</w:t>
        </w:r>
      </w:ins>
      <w:ins w:id="69" w:author="liuyue1030" w:date="2025-11-06T18:43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0" w:author="liuyue1030" w:date="2025-11-06T18:43:35Z">
        <w:r>
          <w:rPr>
            <w:rFonts w:hint="eastAsia"/>
            <w:highlight w:val="none"/>
            <w:lang w:val="en-US" w:eastAsia="zh-CN"/>
          </w:rPr>
          <w:t xml:space="preserve">utilize the procedure </w:t>
        </w:r>
      </w:ins>
      <w:ins w:id="71" w:author="liuyue1030" w:date="2025-11-06T18:43:35Z">
        <w:r>
          <w:rPr>
            <w:rFonts w:hint="eastAsia" w:eastAsia="宋体"/>
            <w:highlight w:val="none"/>
            <w:lang w:val="en-US" w:eastAsia="zh-CN"/>
          </w:rPr>
          <w:t xml:space="preserve">specified in </w:t>
        </w:r>
      </w:ins>
      <w:ins w:id="72" w:author="liuyue1030" w:date="2025-11-06T18:43:35Z">
        <w:r>
          <w:rPr>
            <w:rFonts w:hint="eastAsia"/>
            <w:highlight w:val="none"/>
            <w:lang w:val="en-US" w:eastAsia="zh-CN"/>
          </w:rPr>
          <w:t>clause</w:t>
        </w:r>
      </w:ins>
      <w:ins w:id="73" w:author="liuyue1030" w:date="2025-11-06T18:43:35Z">
        <w:r>
          <w:rPr>
            <w:highlight w:val="none"/>
            <w:lang w:val="en-US" w:eastAsia="zh-CN"/>
          </w:rPr>
          <w:t> </w:t>
        </w:r>
      </w:ins>
      <w:ins w:id="74" w:author="liuyue1030" w:date="2025-11-06T18:43:35Z">
        <w:r>
          <w:rPr>
            <w:rFonts w:hint="eastAsia"/>
            <w:highlight w:val="none"/>
            <w:lang w:val="en-US" w:eastAsia="zh-CN"/>
          </w:rPr>
          <w:t>8.4.2 of 3GPP</w:t>
        </w:r>
      </w:ins>
      <w:ins w:id="75" w:author="liuyue1030" w:date="2025-11-06T18:43:35Z">
        <w:r>
          <w:rPr>
            <w:highlight w:val="none"/>
            <w:lang w:val="en-US" w:eastAsia="zh-CN"/>
          </w:rPr>
          <w:t> </w:t>
        </w:r>
      </w:ins>
      <w:ins w:id="76" w:author="liuyue1030" w:date="2025-11-06T18:43:35Z">
        <w:r>
          <w:rPr>
            <w:rFonts w:hint="eastAsia"/>
            <w:highlight w:val="none"/>
            <w:lang w:val="en-US" w:eastAsia="zh-CN"/>
          </w:rPr>
          <w:t>TS</w:t>
        </w:r>
      </w:ins>
      <w:ins w:id="77" w:author="liuyue1030" w:date="2025-11-06T18:43:35Z">
        <w:r>
          <w:rPr>
            <w:highlight w:val="none"/>
            <w:lang w:val="en-US" w:eastAsia="zh-CN"/>
          </w:rPr>
          <w:t> </w:t>
        </w:r>
      </w:ins>
      <w:ins w:id="78" w:author="liuyue1030" w:date="2025-11-06T18:43:35Z">
        <w:r>
          <w:rPr>
            <w:rFonts w:hint="eastAsia"/>
            <w:highlight w:val="none"/>
            <w:lang w:val="en-US" w:eastAsia="zh-CN"/>
          </w:rPr>
          <w:t>23.392</w:t>
        </w:r>
      </w:ins>
      <w:ins w:id="79" w:author="liuyue1030" w:date="2025-11-06T18:43:35Z">
        <w:r>
          <w:rPr>
            <w:highlight w:val="none"/>
            <w:lang w:val="en-US" w:eastAsia="zh-CN"/>
          </w:rPr>
          <w:t> </w:t>
        </w:r>
      </w:ins>
      <w:ins w:id="80" w:author="liuyue1030" w:date="2025-11-06T18:43:35Z">
        <w:r>
          <w:rPr>
            <w:rFonts w:hint="eastAsia"/>
            <w:highlight w:val="none"/>
            <w:lang w:val="en-US" w:eastAsia="zh-CN"/>
          </w:rPr>
          <w:t>[2] to establishes an application call with Data Channel capability with UE</w:t>
        </w:r>
      </w:ins>
      <w:ins w:id="81" w:author="liuyue1030" w:date="2025-11-06T18:43:35Z">
        <w:r>
          <w:rPr>
            <w:rFonts w:hint="eastAsia" w:eastAsia="宋体"/>
            <w:highlight w:val="none"/>
            <w:lang w:val="en-US" w:eastAsia="zh-CN"/>
          </w:rPr>
          <w:t xml:space="preserve"> No additional requirement applies to MMTel Enabler Server in this solution.</w:t>
        </w:r>
      </w:ins>
    </w:p>
    <w:p w14:paraId="361E3A93">
      <w:pPr>
        <w:rPr>
          <w:highlight w:val="none"/>
          <w:lang w:val="en-US"/>
        </w:rPr>
      </w:pPr>
    </w:p>
    <w:p w14:paraId="7778E0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0B12CBE1">
      <w:pPr>
        <w:pStyle w:val="3"/>
        <w:rPr>
          <w:ins w:id="82" w:author="liuyue1030" w:date="2025-11-10T21:40:48Z"/>
          <w:lang w:val="en-US" w:eastAsia="zh-CN"/>
        </w:rPr>
      </w:pPr>
      <w:ins w:id="83" w:author="liuyue1030" w:date="2025-11-10T21:40:48Z">
        <w:bookmarkStart w:id="13" w:name="_Toc5236"/>
        <w:bookmarkStart w:id="14" w:name="_Toc168958035"/>
        <w:bookmarkStart w:id="15" w:name="_Toc30902"/>
        <w:bookmarkStart w:id="16" w:name="_Toc16171"/>
        <w:bookmarkStart w:id="17" w:name="_Toc29813"/>
        <w:r>
          <w:rPr>
            <w:rFonts w:hint="eastAsia"/>
            <w:lang w:val="en-US" w:eastAsia="zh-CN"/>
          </w:rPr>
          <w:t>8.</w:t>
        </w:r>
      </w:ins>
      <w:ins w:id="84" w:author="liuyue1030" w:date="2025-11-10T21:41:05Z">
        <w:r>
          <w:rPr>
            <w:rFonts w:hint="eastAsia"/>
            <w:lang w:val="en-US" w:eastAsia="zh-CN"/>
          </w:rPr>
          <w:t>6</w:t>
        </w:r>
      </w:ins>
      <w:ins w:id="85" w:author="liuyue1030" w:date="2025-11-10T21:40:48Z">
        <w:r>
          <w:rPr>
            <w:rFonts w:hint="eastAsia"/>
            <w:lang w:val="en-US" w:eastAsia="zh-CN"/>
          </w:rPr>
          <w:tab/>
        </w:r>
      </w:ins>
      <w:ins w:id="86" w:author="liuyue1030" w:date="2025-11-10T21:40:48Z">
        <w:r>
          <w:rPr>
            <w:rFonts w:hint="eastAsia"/>
            <w:lang w:val="en-US" w:eastAsia="zh-CN"/>
          </w:rPr>
          <w:t>Interim conclusion of KI#</w:t>
        </w:r>
        <w:bookmarkEnd w:id="13"/>
        <w:bookmarkEnd w:id="14"/>
        <w:bookmarkEnd w:id="15"/>
        <w:bookmarkEnd w:id="16"/>
        <w:bookmarkEnd w:id="17"/>
      </w:ins>
      <w:ins w:id="87" w:author="liuyue1030" w:date="2025-11-10T21:41:07Z">
        <w:r>
          <w:rPr>
            <w:rFonts w:hint="eastAsia"/>
            <w:lang w:val="en-US" w:eastAsia="zh-CN"/>
          </w:rPr>
          <w:t>6</w:t>
        </w:r>
      </w:ins>
    </w:p>
    <w:p w14:paraId="6FE47D77">
      <w:pPr>
        <w:rPr>
          <w:ins w:id="88" w:author="liuyue1030" w:date="2025-11-10T21:40:48Z"/>
          <w:rFonts w:eastAsia="宋体"/>
          <w:lang w:val="en-US" w:eastAsia="zh-CN"/>
        </w:rPr>
      </w:pPr>
      <w:ins w:id="89" w:author="liuyue1030" w:date="2025-11-10T21:40:48Z">
        <w:r>
          <w:rPr>
            <w:rFonts w:eastAsia="宋体"/>
            <w:lang w:val="en-US" w:eastAsia="zh-CN"/>
          </w:rPr>
          <w:t>For KI#</w:t>
        </w:r>
      </w:ins>
      <w:ins w:id="90" w:author="liuyue1030" w:date="2025-11-10T21:41:09Z">
        <w:r>
          <w:rPr>
            <w:rFonts w:hint="eastAsia" w:eastAsia="宋体"/>
            <w:lang w:val="en-US" w:eastAsia="zh-CN"/>
          </w:rPr>
          <w:t>6</w:t>
        </w:r>
      </w:ins>
      <w:ins w:id="91" w:author="liuyue1030" w:date="2025-11-10T21:40:48Z">
        <w:r>
          <w:rPr>
            <w:rFonts w:eastAsia="宋体"/>
            <w:lang w:val="en-US" w:eastAsia="zh-CN"/>
          </w:rPr>
          <w:t xml:space="preserve"> on "</w:t>
        </w:r>
      </w:ins>
      <w:ins w:id="92" w:author="liuyue1030" w:date="2025-11-10T21:41:24Z">
        <w:r>
          <w:rPr>
            <w:rFonts w:hint="eastAsia" w:eastAsia="宋体"/>
            <w:lang w:val="en-US" w:eastAsia="zh-CN"/>
          </w:rPr>
          <w:t>application enablement aspects for A2P and P2A avatar communication</w:t>
        </w:r>
      </w:ins>
      <w:ins w:id="93" w:author="liuyue1030" w:date="2025-11-10T21:40:48Z">
        <w:r>
          <w:rPr>
            <w:rFonts w:eastAsia="宋体"/>
            <w:lang w:val="en-US" w:eastAsia="zh-CN"/>
          </w:rPr>
          <w:t xml:space="preserve">" the following </w:t>
        </w:r>
      </w:ins>
      <w:ins w:id="94" w:author="liuyue1030" w:date="2025-11-10T21:40:48Z">
        <w:r>
          <w:rPr>
            <w:rFonts w:hint="eastAsia" w:eastAsia="宋体"/>
            <w:lang w:val="en-US" w:eastAsia="zh-CN"/>
          </w:rPr>
          <w:t xml:space="preserve">interim </w:t>
        </w:r>
      </w:ins>
      <w:ins w:id="95" w:author="liuyue1030" w:date="2025-11-10T21:40:48Z">
        <w:r>
          <w:rPr>
            <w:rFonts w:eastAsia="宋体"/>
            <w:lang w:val="en-US" w:eastAsia="zh-CN"/>
          </w:rPr>
          <w:t>conclusions are agreed:</w:t>
        </w:r>
      </w:ins>
    </w:p>
    <w:p w14:paraId="33A2CDAA">
      <w:pPr>
        <w:pStyle w:val="75"/>
        <w:rPr>
          <w:ins w:id="96" w:author="liuyue1030" w:date="2025-11-10T21:40:48Z"/>
          <w:rFonts w:hint="default"/>
          <w:lang w:val="en-US" w:eastAsia="zh-CN"/>
        </w:rPr>
      </w:pPr>
      <w:ins w:id="97" w:author="liuyue1030" w:date="2025-11-10T21:40:48Z">
        <w:r>
          <w:rPr>
            <w:rFonts w:hint="eastAsia"/>
            <w:lang w:val="en-US" w:eastAsia="zh-CN"/>
          </w:rPr>
          <w:t>a)</w:t>
        </w:r>
      </w:ins>
      <w:ins w:id="98" w:author="liuyue1030" w:date="2025-11-10T21:40:48Z">
        <w:r>
          <w:rPr>
            <w:rFonts w:hint="eastAsia"/>
            <w:lang w:val="en-US" w:eastAsia="zh-CN"/>
          </w:rPr>
          <w:tab/>
        </w:r>
      </w:ins>
      <w:ins w:id="99" w:author="liuyue1030" w:date="2025-11-10T21:41:30Z">
        <w:r>
          <w:rPr>
            <w:rFonts w:hint="eastAsia"/>
            <w:lang w:val="en-US" w:eastAsia="zh-CN"/>
          </w:rPr>
          <w:t xml:space="preserve">for the </w:t>
        </w:r>
      </w:ins>
      <w:ins w:id="100" w:author="liuyue1030" w:date="2025-11-10T21:41:31Z">
        <w:r>
          <w:rPr>
            <w:rFonts w:hint="eastAsia"/>
            <w:lang w:val="en-US" w:eastAsia="zh-CN"/>
          </w:rPr>
          <w:t>A2P</w:t>
        </w:r>
      </w:ins>
      <w:ins w:id="101" w:author="liuyue1030" w:date="2025-11-10T21:41:32Z">
        <w:r>
          <w:rPr>
            <w:rFonts w:hint="eastAsia"/>
            <w:lang w:val="en-US" w:eastAsia="zh-CN"/>
          </w:rPr>
          <w:t xml:space="preserve"> </w:t>
        </w:r>
      </w:ins>
      <w:ins w:id="102" w:author="liuyue1030" w:date="2025-11-10T21:41:37Z">
        <w:r>
          <w:rPr>
            <w:rFonts w:hint="eastAsia" w:eastAsia="宋体"/>
            <w:lang w:val="en-US" w:eastAsia="zh-CN"/>
          </w:rPr>
          <w:t>avatar communication</w:t>
        </w:r>
      </w:ins>
      <w:ins w:id="103" w:author="liuyue1030" w:date="2025-11-10T21:41:38Z">
        <w:r>
          <w:rPr>
            <w:rFonts w:hint="eastAsia" w:eastAsia="宋体"/>
            <w:lang w:val="en-US" w:eastAsia="zh-CN"/>
          </w:rPr>
          <w:t xml:space="preserve">, </w:t>
        </w:r>
      </w:ins>
      <w:ins w:id="104" w:author="liuyue1030" w:date="2025-11-10T21:41:39Z">
        <w:r>
          <w:rPr>
            <w:rFonts w:hint="eastAsia" w:eastAsia="宋体"/>
            <w:lang w:val="en-US" w:eastAsia="zh-CN"/>
          </w:rPr>
          <w:t xml:space="preserve">the </w:t>
        </w:r>
      </w:ins>
      <w:ins w:id="105" w:author="liuyue1030" w:date="2025-11-10T21:41:41Z">
        <w:r>
          <w:rPr>
            <w:rFonts w:hint="eastAsia" w:eastAsia="宋体"/>
            <w:lang w:val="en-US" w:eastAsia="zh-CN"/>
          </w:rPr>
          <w:t>existing</w:t>
        </w:r>
      </w:ins>
      <w:ins w:id="106" w:author="liuyue1030" w:date="2025-11-10T21:41:42Z">
        <w:r>
          <w:rPr>
            <w:rFonts w:hint="eastAsia" w:eastAsia="宋体"/>
            <w:lang w:val="en-US" w:eastAsia="zh-CN"/>
          </w:rPr>
          <w:t xml:space="preserve"> </w:t>
        </w:r>
      </w:ins>
      <w:ins w:id="107" w:author="liuyue1030" w:date="2025-11-10T21:41:47Z">
        <w:r>
          <w:rPr>
            <w:rFonts w:hint="eastAsia" w:eastAsia="宋体"/>
            <w:lang w:val="en-US" w:eastAsia="zh-CN"/>
          </w:rPr>
          <w:t>procedure</w:t>
        </w:r>
      </w:ins>
      <w:ins w:id="108" w:author="liuyue1030" w:date="2025-11-10T21:41:50Z">
        <w:r>
          <w:rPr>
            <w:rFonts w:hint="eastAsia" w:eastAsia="宋体"/>
            <w:lang w:val="en-US" w:eastAsia="zh-CN"/>
          </w:rPr>
          <w:t xml:space="preserve">s </w:t>
        </w:r>
      </w:ins>
      <w:ins w:id="109" w:author="liuyue1030" w:date="2025-11-10T21:41:53Z">
        <w:r>
          <w:rPr>
            <w:rFonts w:hint="eastAsia" w:eastAsia="宋体"/>
            <w:lang w:val="en-US" w:eastAsia="zh-CN"/>
          </w:rPr>
          <w:t xml:space="preserve">specified </w:t>
        </w:r>
      </w:ins>
      <w:ins w:id="110" w:author="liuyue1030" w:date="2025-11-10T21:41:54Z">
        <w:r>
          <w:rPr>
            <w:rFonts w:hint="eastAsia" w:eastAsia="宋体"/>
            <w:lang w:val="en-US" w:eastAsia="zh-CN"/>
          </w:rPr>
          <w:t xml:space="preserve">in </w:t>
        </w:r>
      </w:ins>
      <w:ins w:id="111" w:author="liuyue1030" w:date="2025-11-10T21:42:45Z">
        <w:r>
          <w:rPr>
            <w:rFonts w:hint="eastAsia"/>
            <w:highlight w:val="none"/>
            <w:lang w:val="en-US" w:eastAsia="zh-CN"/>
          </w:rPr>
          <w:t>clause</w:t>
        </w:r>
      </w:ins>
      <w:ins w:id="112" w:author="liuyue1030" w:date="2025-11-10T21:42:45Z">
        <w:r>
          <w:rPr>
            <w:highlight w:val="none"/>
            <w:lang w:val="en-US" w:eastAsia="zh-CN"/>
          </w:rPr>
          <w:t> </w:t>
        </w:r>
      </w:ins>
      <w:ins w:id="113" w:author="liuyue1030" w:date="2025-11-10T21:42:45Z">
        <w:r>
          <w:rPr>
            <w:rFonts w:hint="eastAsia"/>
            <w:highlight w:val="none"/>
            <w:lang w:val="en-US" w:eastAsia="zh-CN"/>
          </w:rPr>
          <w:t>8.4.2 of 3GPP</w:t>
        </w:r>
      </w:ins>
      <w:ins w:id="114" w:author="liuyue1030" w:date="2025-11-10T21:42:45Z">
        <w:r>
          <w:rPr>
            <w:highlight w:val="none"/>
            <w:lang w:val="en-US" w:eastAsia="zh-CN"/>
          </w:rPr>
          <w:t> </w:t>
        </w:r>
      </w:ins>
      <w:ins w:id="115" w:author="liuyue1030" w:date="2025-11-10T21:42:45Z">
        <w:r>
          <w:rPr>
            <w:rFonts w:hint="eastAsia"/>
            <w:highlight w:val="none"/>
            <w:lang w:val="en-US" w:eastAsia="zh-CN"/>
          </w:rPr>
          <w:t>TS</w:t>
        </w:r>
      </w:ins>
      <w:ins w:id="116" w:author="liuyue1030" w:date="2025-11-10T21:42:45Z">
        <w:r>
          <w:rPr>
            <w:highlight w:val="none"/>
            <w:lang w:val="en-US" w:eastAsia="zh-CN"/>
          </w:rPr>
          <w:t> </w:t>
        </w:r>
      </w:ins>
      <w:ins w:id="117" w:author="liuyue1030" w:date="2025-11-10T21:42:45Z">
        <w:r>
          <w:rPr>
            <w:rFonts w:hint="eastAsia"/>
            <w:highlight w:val="none"/>
            <w:lang w:val="en-US" w:eastAsia="zh-CN"/>
          </w:rPr>
          <w:t>23.392</w:t>
        </w:r>
      </w:ins>
      <w:ins w:id="118" w:author="liuyue1030" w:date="2025-11-10T21:42:45Z">
        <w:r>
          <w:rPr>
            <w:highlight w:val="none"/>
            <w:lang w:val="en-US" w:eastAsia="zh-CN"/>
          </w:rPr>
          <w:t> </w:t>
        </w:r>
      </w:ins>
      <w:ins w:id="119" w:author="liuyue1030" w:date="2025-11-10T21:42:45Z">
        <w:r>
          <w:rPr>
            <w:rFonts w:hint="eastAsia"/>
            <w:highlight w:val="none"/>
            <w:lang w:val="en-US" w:eastAsia="zh-CN"/>
          </w:rPr>
          <w:t>[2]</w:t>
        </w:r>
      </w:ins>
      <w:ins w:id="120" w:author="liuyue1030" w:date="2025-11-10T21:43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1" w:author="liuyue1030" w:date="2025-11-10T21:43:06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122" w:author="liuyue1030" w:date="2025-11-10T21:43:07Z">
        <w:r>
          <w:rPr>
            <w:rFonts w:hint="eastAsia" w:eastAsia="宋体"/>
            <w:lang w:val="en-US" w:eastAsia="zh-CN"/>
          </w:rPr>
          <w:t xml:space="preserve">clause AC.11.3.2.1 of </w:t>
        </w:r>
      </w:ins>
      <w:ins w:id="123" w:author="liuyue1030" w:date="2025-11-10T21:43:07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124" w:author="liuyue1030" w:date="2025-11-10T21:43:07Z">
        <w:r>
          <w:rPr>
            <w:highlight w:val="none"/>
          </w:rPr>
          <w:t> </w:t>
        </w:r>
      </w:ins>
      <w:ins w:id="125" w:author="liuyue1030" w:date="2025-11-10T21:43:07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126" w:author="liuyue1030" w:date="2025-11-10T21:43:07Z">
        <w:r>
          <w:rPr>
            <w:highlight w:val="none"/>
          </w:rPr>
          <w:t> </w:t>
        </w:r>
      </w:ins>
      <w:ins w:id="127" w:author="liuyue1030" w:date="2025-11-10T21:43:07Z">
        <w:r>
          <w:rPr>
            <w:rFonts w:hint="eastAsia" w:eastAsia="宋体"/>
            <w:highlight w:val="none"/>
            <w:lang w:val="en-US" w:eastAsia="zh-CN"/>
          </w:rPr>
          <w:t>23.228</w:t>
        </w:r>
      </w:ins>
      <w:ins w:id="128" w:author="liuyue1030" w:date="2025-11-10T21:43:07Z">
        <w:r>
          <w:rPr>
            <w:highlight w:val="none"/>
          </w:rPr>
          <w:t> </w:t>
        </w:r>
      </w:ins>
      <w:ins w:id="129" w:author="liuyue1030" w:date="2025-11-10T21:43:07Z">
        <w:r>
          <w:rPr>
            <w:rFonts w:hint="eastAsia" w:eastAsia="宋体"/>
            <w:highlight w:val="none"/>
            <w:lang w:val="en-US" w:eastAsia="zh-CN"/>
          </w:rPr>
          <w:t>[4]</w:t>
        </w:r>
      </w:ins>
      <w:ins w:id="130" w:author="liuyue1030" w:date="2025-11-10T21:43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1" w:author="liuyue1030" w:date="2025-11-10T21:43:09Z">
        <w:r>
          <w:rPr>
            <w:rFonts w:hint="eastAsia" w:eastAsia="宋体"/>
            <w:highlight w:val="none"/>
            <w:lang w:val="en-US" w:eastAsia="zh-CN"/>
          </w:rPr>
          <w:t xml:space="preserve">can be </w:t>
        </w:r>
      </w:ins>
      <w:ins w:id="132" w:author="liuyue1030" w:date="2025-11-10T21:43:10Z">
        <w:r>
          <w:rPr>
            <w:rFonts w:hint="eastAsia" w:eastAsia="宋体"/>
            <w:highlight w:val="none"/>
            <w:lang w:val="en-US" w:eastAsia="zh-CN"/>
          </w:rPr>
          <w:t xml:space="preserve">used </w:t>
        </w:r>
      </w:ins>
      <w:ins w:id="133" w:author="liuyue1030" w:date="2025-11-10T21:43:13Z">
        <w:r>
          <w:rPr>
            <w:rFonts w:hint="eastAsia" w:eastAsia="宋体"/>
            <w:highlight w:val="none"/>
            <w:lang w:val="en-US" w:eastAsia="zh-CN"/>
          </w:rPr>
          <w:t>together</w:t>
        </w:r>
      </w:ins>
      <w:ins w:id="134" w:author="liuyue1030" w:date="2025-11-10T21:43:14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135" w:author="liuyue1030" w:date="2025-11-10T21:43:15Z">
        <w:r>
          <w:rPr>
            <w:rFonts w:hint="eastAsia" w:eastAsia="宋体"/>
            <w:highlight w:val="none"/>
            <w:lang w:val="en-US" w:eastAsia="zh-CN"/>
          </w:rPr>
          <w:t>supp</w:t>
        </w:r>
      </w:ins>
      <w:ins w:id="136" w:author="liuyue1030" w:date="2025-11-10T21:43:16Z">
        <w:r>
          <w:rPr>
            <w:rFonts w:hint="eastAsia" w:eastAsia="宋体"/>
            <w:highlight w:val="none"/>
            <w:lang w:val="en-US" w:eastAsia="zh-CN"/>
          </w:rPr>
          <w:t xml:space="preserve">ort </w:t>
        </w:r>
      </w:ins>
      <w:ins w:id="137" w:author="liuyue1030" w:date="2025-11-10T21:43:23Z">
        <w:r>
          <w:rPr>
            <w:rFonts w:hint="eastAsia"/>
            <w:lang w:val="en-US" w:eastAsia="zh-CN"/>
          </w:rPr>
          <w:t xml:space="preserve">A2P </w:t>
        </w:r>
      </w:ins>
      <w:ins w:id="138" w:author="liuyue1030" w:date="2025-11-10T21:43:23Z">
        <w:r>
          <w:rPr>
            <w:rFonts w:hint="eastAsia" w:eastAsia="宋体"/>
            <w:lang w:val="en-US" w:eastAsia="zh-CN"/>
          </w:rPr>
          <w:t>avatar communication</w:t>
        </w:r>
      </w:ins>
      <w:ins w:id="139" w:author="liuyue1030" w:date="2025-11-10T21:44:15Z">
        <w:r>
          <w:rPr>
            <w:rFonts w:hint="eastAsia"/>
            <w:lang w:val="en-US" w:eastAsia="zh-CN"/>
          </w:rPr>
          <w:t>.</w:t>
        </w:r>
      </w:ins>
      <w:ins w:id="140" w:author="liuyue1030" w:date="2025-11-10T21:44:17Z">
        <w:r>
          <w:rPr>
            <w:rFonts w:hint="eastAsia"/>
            <w:lang w:val="en-US" w:eastAsia="zh-CN"/>
          </w:rPr>
          <w:t xml:space="preserve"> </w:t>
        </w:r>
      </w:ins>
      <w:ins w:id="141" w:author="liuyue1030" w:date="2025-11-10T21:44:41Z">
        <w:r>
          <w:rPr>
            <w:rFonts w:hint="eastAsia" w:eastAsia="宋体"/>
            <w:lang w:val="en-US" w:eastAsia="zh-CN"/>
          </w:rPr>
          <w:t>T</w:t>
        </w:r>
      </w:ins>
      <w:ins w:id="142" w:author="liuyue1030" w:date="2025-11-10T21:44:38Z">
        <w:r>
          <w:rPr>
            <w:rFonts w:hint="eastAsia" w:eastAsia="宋体"/>
            <w:lang w:val="en-US" w:eastAsia="zh-CN"/>
          </w:rPr>
          <w:t>he Application server</w:t>
        </w:r>
      </w:ins>
      <w:ins w:id="143" w:author="liuyue1030" w:date="2025-11-10T21:44:44Z">
        <w:r>
          <w:rPr>
            <w:rFonts w:hint="eastAsia" w:eastAsia="宋体"/>
            <w:lang w:val="en-US" w:eastAsia="zh-CN"/>
          </w:rPr>
          <w:t xml:space="preserve"> ne</w:t>
        </w:r>
      </w:ins>
      <w:ins w:id="144" w:author="liuyue1030" w:date="2025-11-10T21:44:45Z">
        <w:r>
          <w:rPr>
            <w:rFonts w:hint="eastAsia" w:eastAsia="宋体"/>
            <w:lang w:val="en-US" w:eastAsia="zh-CN"/>
          </w:rPr>
          <w:t xml:space="preserve">eds </w:t>
        </w:r>
      </w:ins>
      <w:ins w:id="145" w:author="liuyue1030" w:date="2025-11-10T21:44:46Z">
        <w:r>
          <w:rPr>
            <w:rFonts w:hint="eastAsia" w:eastAsia="宋体"/>
            <w:lang w:val="en-US" w:eastAsia="zh-CN"/>
          </w:rPr>
          <w:t>to</w:t>
        </w:r>
      </w:ins>
      <w:ins w:id="146" w:author="liuyue1030" w:date="2025-11-10T21:44:38Z">
        <w:r>
          <w:rPr>
            <w:rFonts w:hint="eastAsia" w:eastAsia="宋体"/>
            <w:lang w:val="en-US" w:eastAsia="zh-CN"/>
          </w:rPr>
          <w:t xml:space="preserve"> act as the </w:t>
        </w:r>
      </w:ins>
      <w:ins w:id="147" w:author="liuyue1030" w:date="2025-11-10T21:44:38Z">
        <w:r>
          <w:rPr/>
          <w:t xml:space="preserve">Sending UE </w:t>
        </w:r>
      </w:ins>
      <w:ins w:id="148" w:author="liuyue1030" w:date="2025-11-10T21:44:38Z">
        <w:r>
          <w:rPr>
            <w:rFonts w:hint="eastAsia" w:eastAsia="宋体"/>
            <w:lang w:val="en-US" w:eastAsia="zh-CN"/>
          </w:rPr>
          <w:t xml:space="preserve">and utilizes the step 7 and step 8 of the </w:t>
        </w:r>
      </w:ins>
      <w:ins w:id="149" w:author="liuyue1030" w:date="2025-11-10T21:44:38Z">
        <w:r>
          <w:rPr/>
          <w:t>Sending UE centric procedure</w:t>
        </w:r>
      </w:ins>
      <w:ins w:id="150" w:author="liuyue1030" w:date="2025-11-10T21:44:38Z">
        <w:r>
          <w:rPr>
            <w:rFonts w:hint="eastAsia" w:eastAsia="宋体"/>
            <w:lang w:val="en-US" w:eastAsia="zh-CN"/>
          </w:rPr>
          <w:t>.</w:t>
        </w:r>
      </w:ins>
    </w:p>
    <w:p w14:paraId="518D1DC9">
      <w:pPr>
        <w:rPr>
          <w:highlight w:val="none"/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1030">
    <w15:presenceInfo w15:providerId="None" w15:userId="liuyue1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68BF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52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97072"/>
    <w:rsid w:val="008A0451"/>
    <w:rsid w:val="008A5E86"/>
    <w:rsid w:val="008B1118"/>
    <w:rsid w:val="008B3DB0"/>
    <w:rsid w:val="008B6B24"/>
    <w:rsid w:val="008C107A"/>
    <w:rsid w:val="008C1E65"/>
    <w:rsid w:val="008E448A"/>
    <w:rsid w:val="008E7C76"/>
    <w:rsid w:val="008F3348"/>
    <w:rsid w:val="008F33A2"/>
    <w:rsid w:val="008F647C"/>
    <w:rsid w:val="008F686C"/>
    <w:rsid w:val="009012A3"/>
    <w:rsid w:val="00910BFB"/>
    <w:rsid w:val="00914BF7"/>
    <w:rsid w:val="00934B69"/>
    <w:rsid w:val="009359C8"/>
    <w:rsid w:val="00946F9E"/>
    <w:rsid w:val="00954242"/>
    <w:rsid w:val="00957D6A"/>
    <w:rsid w:val="0098100C"/>
    <w:rsid w:val="009947C8"/>
    <w:rsid w:val="009A150A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3A2E"/>
    <w:rsid w:val="00AF79C3"/>
    <w:rsid w:val="00B05B9E"/>
    <w:rsid w:val="00B15EB6"/>
    <w:rsid w:val="00B258BB"/>
    <w:rsid w:val="00B32434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708B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1192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C1DB7"/>
    <w:rsid w:val="01596446"/>
    <w:rsid w:val="015E4ACC"/>
    <w:rsid w:val="01630F53"/>
    <w:rsid w:val="0176709E"/>
    <w:rsid w:val="0183728A"/>
    <w:rsid w:val="01A1683A"/>
    <w:rsid w:val="01B97764"/>
    <w:rsid w:val="01BA1962"/>
    <w:rsid w:val="01BE3BEC"/>
    <w:rsid w:val="01C14B70"/>
    <w:rsid w:val="01D14E0A"/>
    <w:rsid w:val="01FA01CD"/>
    <w:rsid w:val="020F1856"/>
    <w:rsid w:val="02337D11"/>
    <w:rsid w:val="02510BDC"/>
    <w:rsid w:val="02855BB3"/>
    <w:rsid w:val="028A203B"/>
    <w:rsid w:val="028F64C2"/>
    <w:rsid w:val="02E32A26"/>
    <w:rsid w:val="02E958D7"/>
    <w:rsid w:val="03052571"/>
    <w:rsid w:val="031C15A9"/>
    <w:rsid w:val="03683C27"/>
    <w:rsid w:val="03977C7D"/>
    <w:rsid w:val="039C537B"/>
    <w:rsid w:val="03B81428"/>
    <w:rsid w:val="03EB50FA"/>
    <w:rsid w:val="0400181C"/>
    <w:rsid w:val="0425794B"/>
    <w:rsid w:val="042774DD"/>
    <w:rsid w:val="044C61EB"/>
    <w:rsid w:val="045D4134"/>
    <w:rsid w:val="04B450B7"/>
    <w:rsid w:val="04BD0CD5"/>
    <w:rsid w:val="05041CFB"/>
    <w:rsid w:val="051F1C74"/>
    <w:rsid w:val="05330914"/>
    <w:rsid w:val="05485881"/>
    <w:rsid w:val="05513747"/>
    <w:rsid w:val="05644D8C"/>
    <w:rsid w:val="057B238D"/>
    <w:rsid w:val="057D3545"/>
    <w:rsid w:val="058D663A"/>
    <w:rsid w:val="059341B1"/>
    <w:rsid w:val="05D92727"/>
    <w:rsid w:val="05FB5C4F"/>
    <w:rsid w:val="06082514"/>
    <w:rsid w:val="060B1CA1"/>
    <w:rsid w:val="063F6172"/>
    <w:rsid w:val="06840264"/>
    <w:rsid w:val="068A254B"/>
    <w:rsid w:val="06B93F93"/>
    <w:rsid w:val="06C1451A"/>
    <w:rsid w:val="06DC7EA9"/>
    <w:rsid w:val="06FB39FC"/>
    <w:rsid w:val="071E4FBC"/>
    <w:rsid w:val="073F54F1"/>
    <w:rsid w:val="078523E2"/>
    <w:rsid w:val="07A6619A"/>
    <w:rsid w:val="07A73C1C"/>
    <w:rsid w:val="07AB648E"/>
    <w:rsid w:val="07B646EF"/>
    <w:rsid w:val="07C03F19"/>
    <w:rsid w:val="07E07279"/>
    <w:rsid w:val="07FF7B2E"/>
    <w:rsid w:val="081E0766"/>
    <w:rsid w:val="0824033E"/>
    <w:rsid w:val="08391C14"/>
    <w:rsid w:val="087726F0"/>
    <w:rsid w:val="087E06AC"/>
    <w:rsid w:val="088210AA"/>
    <w:rsid w:val="088556A5"/>
    <w:rsid w:val="08970321"/>
    <w:rsid w:val="089D0CB1"/>
    <w:rsid w:val="09157676"/>
    <w:rsid w:val="091E4702"/>
    <w:rsid w:val="09616470"/>
    <w:rsid w:val="096342BF"/>
    <w:rsid w:val="09640BF0"/>
    <w:rsid w:val="09762B92"/>
    <w:rsid w:val="099A2423"/>
    <w:rsid w:val="09A04263"/>
    <w:rsid w:val="09E76346"/>
    <w:rsid w:val="0A022D2E"/>
    <w:rsid w:val="0A4B3E6F"/>
    <w:rsid w:val="0A8452CE"/>
    <w:rsid w:val="0A891756"/>
    <w:rsid w:val="0AA34A42"/>
    <w:rsid w:val="0AAB5117"/>
    <w:rsid w:val="0AE26C87"/>
    <w:rsid w:val="0B0D3F2D"/>
    <w:rsid w:val="0B123C38"/>
    <w:rsid w:val="0B1600C0"/>
    <w:rsid w:val="0B1722BE"/>
    <w:rsid w:val="0B3B0CA0"/>
    <w:rsid w:val="0B3F5A01"/>
    <w:rsid w:val="0B46538C"/>
    <w:rsid w:val="0B4F151F"/>
    <w:rsid w:val="0B514A22"/>
    <w:rsid w:val="0B904506"/>
    <w:rsid w:val="0BB26CE7"/>
    <w:rsid w:val="0BB64746"/>
    <w:rsid w:val="0BC62C8C"/>
    <w:rsid w:val="0BEE3AA1"/>
    <w:rsid w:val="0C1A6669"/>
    <w:rsid w:val="0C3E7B22"/>
    <w:rsid w:val="0C585E10"/>
    <w:rsid w:val="0C91373E"/>
    <w:rsid w:val="0D0664E9"/>
    <w:rsid w:val="0D53766A"/>
    <w:rsid w:val="0D72687C"/>
    <w:rsid w:val="0D8542C2"/>
    <w:rsid w:val="0D9D0D63"/>
    <w:rsid w:val="0DB4420C"/>
    <w:rsid w:val="0E1B7FD7"/>
    <w:rsid w:val="0E266744"/>
    <w:rsid w:val="0E79524F"/>
    <w:rsid w:val="0EA12B90"/>
    <w:rsid w:val="0EB114DF"/>
    <w:rsid w:val="0ECC08B5"/>
    <w:rsid w:val="0ECE4958"/>
    <w:rsid w:val="0EE80D86"/>
    <w:rsid w:val="0F0C223F"/>
    <w:rsid w:val="0F0F53C2"/>
    <w:rsid w:val="0F1A3753"/>
    <w:rsid w:val="0F457E1A"/>
    <w:rsid w:val="0F4A2CBA"/>
    <w:rsid w:val="0F772C5F"/>
    <w:rsid w:val="0FAB68C5"/>
    <w:rsid w:val="0FFC1B47"/>
    <w:rsid w:val="101A6C99"/>
    <w:rsid w:val="101C4DE7"/>
    <w:rsid w:val="103251F3"/>
    <w:rsid w:val="10480942"/>
    <w:rsid w:val="105037D0"/>
    <w:rsid w:val="105300C1"/>
    <w:rsid w:val="106F43CC"/>
    <w:rsid w:val="10763A0F"/>
    <w:rsid w:val="107D6C1D"/>
    <w:rsid w:val="109B61CD"/>
    <w:rsid w:val="10AB2BE5"/>
    <w:rsid w:val="10B14AEE"/>
    <w:rsid w:val="10DC6C37"/>
    <w:rsid w:val="10E55348"/>
    <w:rsid w:val="10F20DDB"/>
    <w:rsid w:val="10F3685C"/>
    <w:rsid w:val="10FF266F"/>
    <w:rsid w:val="11030B9D"/>
    <w:rsid w:val="11057DFB"/>
    <w:rsid w:val="110C3761"/>
    <w:rsid w:val="11146D72"/>
    <w:rsid w:val="111832E8"/>
    <w:rsid w:val="111E2F24"/>
    <w:rsid w:val="11371A28"/>
    <w:rsid w:val="115014F6"/>
    <w:rsid w:val="1169024E"/>
    <w:rsid w:val="118321B8"/>
    <w:rsid w:val="11AE00FA"/>
    <w:rsid w:val="11CB4341"/>
    <w:rsid w:val="11E47469"/>
    <w:rsid w:val="12156C58"/>
    <w:rsid w:val="123F687E"/>
    <w:rsid w:val="125012CD"/>
    <w:rsid w:val="12722550"/>
    <w:rsid w:val="12A926AA"/>
    <w:rsid w:val="12B34238"/>
    <w:rsid w:val="12DB4B97"/>
    <w:rsid w:val="12DF0986"/>
    <w:rsid w:val="132134CF"/>
    <w:rsid w:val="132155D1"/>
    <w:rsid w:val="13382C11"/>
    <w:rsid w:val="13777FE7"/>
    <w:rsid w:val="13872098"/>
    <w:rsid w:val="13917597"/>
    <w:rsid w:val="139E1CBE"/>
    <w:rsid w:val="13B12973"/>
    <w:rsid w:val="14155180"/>
    <w:rsid w:val="143940BA"/>
    <w:rsid w:val="14522A66"/>
    <w:rsid w:val="145A7E72"/>
    <w:rsid w:val="147C49EC"/>
    <w:rsid w:val="147F2243"/>
    <w:rsid w:val="148B3EC5"/>
    <w:rsid w:val="148C721A"/>
    <w:rsid w:val="14D032B3"/>
    <w:rsid w:val="14E248D3"/>
    <w:rsid w:val="14E632DA"/>
    <w:rsid w:val="14F24B6E"/>
    <w:rsid w:val="14F5090E"/>
    <w:rsid w:val="14FF01CE"/>
    <w:rsid w:val="150A4793"/>
    <w:rsid w:val="1573093F"/>
    <w:rsid w:val="15782848"/>
    <w:rsid w:val="159C3D02"/>
    <w:rsid w:val="15BA32B2"/>
    <w:rsid w:val="15BE553B"/>
    <w:rsid w:val="15C52948"/>
    <w:rsid w:val="15E440F6"/>
    <w:rsid w:val="15F07BB6"/>
    <w:rsid w:val="162615CB"/>
    <w:rsid w:val="165256AA"/>
    <w:rsid w:val="165F72C3"/>
    <w:rsid w:val="166C4404"/>
    <w:rsid w:val="166D65D9"/>
    <w:rsid w:val="167C6BF3"/>
    <w:rsid w:val="16923D0D"/>
    <w:rsid w:val="1696199B"/>
    <w:rsid w:val="16B212CB"/>
    <w:rsid w:val="1714006B"/>
    <w:rsid w:val="17592D5E"/>
    <w:rsid w:val="17737510"/>
    <w:rsid w:val="17826121"/>
    <w:rsid w:val="17B26C70"/>
    <w:rsid w:val="17B42C2B"/>
    <w:rsid w:val="17D23921"/>
    <w:rsid w:val="17D40E00"/>
    <w:rsid w:val="17DB5AA8"/>
    <w:rsid w:val="17E219BD"/>
    <w:rsid w:val="17EC62A7"/>
    <w:rsid w:val="18060AE0"/>
    <w:rsid w:val="1811250D"/>
    <w:rsid w:val="1816180F"/>
    <w:rsid w:val="181B501A"/>
    <w:rsid w:val="182A77FE"/>
    <w:rsid w:val="184F4570"/>
    <w:rsid w:val="185F4C39"/>
    <w:rsid w:val="186A061D"/>
    <w:rsid w:val="18CF0341"/>
    <w:rsid w:val="18D54D5F"/>
    <w:rsid w:val="18EF0876"/>
    <w:rsid w:val="191B4BBD"/>
    <w:rsid w:val="193A79F0"/>
    <w:rsid w:val="194014CF"/>
    <w:rsid w:val="194B5CD3"/>
    <w:rsid w:val="19636636"/>
    <w:rsid w:val="197C5EDB"/>
    <w:rsid w:val="19B06735"/>
    <w:rsid w:val="19BB4AC7"/>
    <w:rsid w:val="19C7635B"/>
    <w:rsid w:val="1A2B5475"/>
    <w:rsid w:val="1A317F88"/>
    <w:rsid w:val="1A4A0B51"/>
    <w:rsid w:val="1A624E75"/>
    <w:rsid w:val="1A6A1A2C"/>
    <w:rsid w:val="1A9E5CA4"/>
    <w:rsid w:val="1AA000BD"/>
    <w:rsid w:val="1AA26BB5"/>
    <w:rsid w:val="1AE01026"/>
    <w:rsid w:val="1B240815"/>
    <w:rsid w:val="1B286D37"/>
    <w:rsid w:val="1B512469"/>
    <w:rsid w:val="1B522130"/>
    <w:rsid w:val="1BAD2CF8"/>
    <w:rsid w:val="1BD23E31"/>
    <w:rsid w:val="1BE475CF"/>
    <w:rsid w:val="1BFB0B6D"/>
    <w:rsid w:val="1C053387"/>
    <w:rsid w:val="1C2E558C"/>
    <w:rsid w:val="1C4529B6"/>
    <w:rsid w:val="1C4D157D"/>
    <w:rsid w:val="1C76493F"/>
    <w:rsid w:val="1C80524F"/>
    <w:rsid w:val="1CA36708"/>
    <w:rsid w:val="1CA7510E"/>
    <w:rsid w:val="1CD13D54"/>
    <w:rsid w:val="1CF27B0C"/>
    <w:rsid w:val="1CF64F85"/>
    <w:rsid w:val="1CFF1ED8"/>
    <w:rsid w:val="1D1F1302"/>
    <w:rsid w:val="1D422D8E"/>
    <w:rsid w:val="1D795772"/>
    <w:rsid w:val="1D7E6C2B"/>
    <w:rsid w:val="1DAF11C4"/>
    <w:rsid w:val="1DAF5941"/>
    <w:rsid w:val="1DB84052"/>
    <w:rsid w:val="1DC91D6E"/>
    <w:rsid w:val="1DC93BBB"/>
    <w:rsid w:val="1E2B6625"/>
    <w:rsid w:val="1E546D6D"/>
    <w:rsid w:val="1E9D3DC8"/>
    <w:rsid w:val="1EAE43DA"/>
    <w:rsid w:val="1EB529A0"/>
    <w:rsid w:val="1ED55723"/>
    <w:rsid w:val="1EDB1A02"/>
    <w:rsid w:val="1EF22AD5"/>
    <w:rsid w:val="1F1D0184"/>
    <w:rsid w:val="1F1D580D"/>
    <w:rsid w:val="1F417E06"/>
    <w:rsid w:val="1F4A34C4"/>
    <w:rsid w:val="1F5E7C06"/>
    <w:rsid w:val="1F5F3584"/>
    <w:rsid w:val="1F687541"/>
    <w:rsid w:val="1F962B66"/>
    <w:rsid w:val="1FD35646"/>
    <w:rsid w:val="1FEF0E24"/>
    <w:rsid w:val="1FF76A78"/>
    <w:rsid w:val="20163B31"/>
    <w:rsid w:val="204B6589"/>
    <w:rsid w:val="204F4F90"/>
    <w:rsid w:val="20531417"/>
    <w:rsid w:val="20776154"/>
    <w:rsid w:val="20CB2C01"/>
    <w:rsid w:val="20D113B0"/>
    <w:rsid w:val="211A20DA"/>
    <w:rsid w:val="211E3870"/>
    <w:rsid w:val="212C79A7"/>
    <w:rsid w:val="21372D0F"/>
    <w:rsid w:val="21380790"/>
    <w:rsid w:val="215D18CA"/>
    <w:rsid w:val="21AB33D9"/>
    <w:rsid w:val="21B14BD7"/>
    <w:rsid w:val="21E60529"/>
    <w:rsid w:val="21E900E6"/>
    <w:rsid w:val="21F81969"/>
    <w:rsid w:val="2204335C"/>
    <w:rsid w:val="221E3ADB"/>
    <w:rsid w:val="2222301D"/>
    <w:rsid w:val="22286BE8"/>
    <w:rsid w:val="224F08FC"/>
    <w:rsid w:val="227609CD"/>
    <w:rsid w:val="227F6529"/>
    <w:rsid w:val="22837C03"/>
    <w:rsid w:val="229B6D7A"/>
    <w:rsid w:val="22C01511"/>
    <w:rsid w:val="233B0E5B"/>
    <w:rsid w:val="234E722E"/>
    <w:rsid w:val="239041FD"/>
    <w:rsid w:val="23A9148E"/>
    <w:rsid w:val="23BF7FFA"/>
    <w:rsid w:val="23DB4B36"/>
    <w:rsid w:val="23F53B0C"/>
    <w:rsid w:val="24832476"/>
    <w:rsid w:val="24864C05"/>
    <w:rsid w:val="24A5262B"/>
    <w:rsid w:val="24AF7171"/>
    <w:rsid w:val="24BC0052"/>
    <w:rsid w:val="24F72435"/>
    <w:rsid w:val="2509234F"/>
    <w:rsid w:val="250E205A"/>
    <w:rsid w:val="25286333"/>
    <w:rsid w:val="252F258F"/>
    <w:rsid w:val="253C76A7"/>
    <w:rsid w:val="254237AE"/>
    <w:rsid w:val="25474819"/>
    <w:rsid w:val="25602D5E"/>
    <w:rsid w:val="256A7FAD"/>
    <w:rsid w:val="256E58F7"/>
    <w:rsid w:val="25924832"/>
    <w:rsid w:val="2617288D"/>
    <w:rsid w:val="2618250D"/>
    <w:rsid w:val="261D2218"/>
    <w:rsid w:val="262F4FAA"/>
    <w:rsid w:val="263343BB"/>
    <w:rsid w:val="26414229"/>
    <w:rsid w:val="26552372"/>
    <w:rsid w:val="267F463D"/>
    <w:rsid w:val="269C4CE4"/>
    <w:rsid w:val="26A44EFA"/>
    <w:rsid w:val="26D149F5"/>
    <w:rsid w:val="26DA2F79"/>
    <w:rsid w:val="26F45F22"/>
    <w:rsid w:val="26FB6383"/>
    <w:rsid w:val="27004A09"/>
    <w:rsid w:val="2709311A"/>
    <w:rsid w:val="274C20B0"/>
    <w:rsid w:val="27511310"/>
    <w:rsid w:val="27516DB9"/>
    <w:rsid w:val="276002A5"/>
    <w:rsid w:val="27673210"/>
    <w:rsid w:val="277F77F8"/>
    <w:rsid w:val="279336BF"/>
    <w:rsid w:val="27A26A64"/>
    <w:rsid w:val="27B5442B"/>
    <w:rsid w:val="27FE272D"/>
    <w:rsid w:val="283B0F0D"/>
    <w:rsid w:val="283E4B96"/>
    <w:rsid w:val="28434AA5"/>
    <w:rsid w:val="28562DBC"/>
    <w:rsid w:val="2861114D"/>
    <w:rsid w:val="28667029"/>
    <w:rsid w:val="28820B77"/>
    <w:rsid w:val="28A459E7"/>
    <w:rsid w:val="28D5368A"/>
    <w:rsid w:val="292A6617"/>
    <w:rsid w:val="29496ECC"/>
    <w:rsid w:val="2989303D"/>
    <w:rsid w:val="299E5D03"/>
    <w:rsid w:val="29B155F7"/>
    <w:rsid w:val="29C27A8F"/>
    <w:rsid w:val="29ED4B8F"/>
    <w:rsid w:val="2A0672E0"/>
    <w:rsid w:val="2A126915"/>
    <w:rsid w:val="2A1F4451"/>
    <w:rsid w:val="2A230DAE"/>
    <w:rsid w:val="2A32072A"/>
    <w:rsid w:val="2A413BE1"/>
    <w:rsid w:val="2A694DA5"/>
    <w:rsid w:val="2A704730"/>
    <w:rsid w:val="2A770838"/>
    <w:rsid w:val="2A8A52DA"/>
    <w:rsid w:val="2A9B7773"/>
    <w:rsid w:val="2AB46C55"/>
    <w:rsid w:val="2AC01F31"/>
    <w:rsid w:val="2ACD1D4D"/>
    <w:rsid w:val="2AD15A4E"/>
    <w:rsid w:val="2B1264B8"/>
    <w:rsid w:val="2B133F39"/>
    <w:rsid w:val="2B221CE3"/>
    <w:rsid w:val="2B303B7E"/>
    <w:rsid w:val="2B5C5A0D"/>
    <w:rsid w:val="2B660140"/>
    <w:rsid w:val="2B700A50"/>
    <w:rsid w:val="2B910125"/>
    <w:rsid w:val="2BDA6DF1"/>
    <w:rsid w:val="2C16494C"/>
    <w:rsid w:val="2C2F340C"/>
    <w:rsid w:val="2C5B687B"/>
    <w:rsid w:val="2C70553A"/>
    <w:rsid w:val="2C7B2207"/>
    <w:rsid w:val="2C921E2C"/>
    <w:rsid w:val="2C983D35"/>
    <w:rsid w:val="2CB100E2"/>
    <w:rsid w:val="2CBF4C98"/>
    <w:rsid w:val="2CC246A5"/>
    <w:rsid w:val="2CF57BE1"/>
    <w:rsid w:val="2D240F39"/>
    <w:rsid w:val="2D262E74"/>
    <w:rsid w:val="2D2A5298"/>
    <w:rsid w:val="2D5766F2"/>
    <w:rsid w:val="2D634703"/>
    <w:rsid w:val="2D68440E"/>
    <w:rsid w:val="2D776C27"/>
    <w:rsid w:val="2D7B562D"/>
    <w:rsid w:val="2DA6357E"/>
    <w:rsid w:val="2DA66471"/>
    <w:rsid w:val="2DE33D57"/>
    <w:rsid w:val="2DEA36E2"/>
    <w:rsid w:val="2E142328"/>
    <w:rsid w:val="2E1954BB"/>
    <w:rsid w:val="2E3325C0"/>
    <w:rsid w:val="2E51438B"/>
    <w:rsid w:val="2E6C15F2"/>
    <w:rsid w:val="2E7D1AA5"/>
    <w:rsid w:val="2E7D64D4"/>
    <w:rsid w:val="2E9118F2"/>
    <w:rsid w:val="2E920B22"/>
    <w:rsid w:val="2EAB7F1D"/>
    <w:rsid w:val="2EAE6CA3"/>
    <w:rsid w:val="2EB65DB1"/>
    <w:rsid w:val="2EB83212"/>
    <w:rsid w:val="2EC8145A"/>
    <w:rsid w:val="2EC92D50"/>
    <w:rsid w:val="2EFA1321"/>
    <w:rsid w:val="2F082835"/>
    <w:rsid w:val="2F107C41"/>
    <w:rsid w:val="2F172E4F"/>
    <w:rsid w:val="2F2965ED"/>
    <w:rsid w:val="2F2B1AF0"/>
    <w:rsid w:val="2F6B29A2"/>
    <w:rsid w:val="2F9846A2"/>
    <w:rsid w:val="2FB435B0"/>
    <w:rsid w:val="2FB65D6F"/>
    <w:rsid w:val="2FF65D56"/>
    <w:rsid w:val="2FF822B9"/>
    <w:rsid w:val="300701D9"/>
    <w:rsid w:val="300C7A23"/>
    <w:rsid w:val="30176275"/>
    <w:rsid w:val="30180474"/>
    <w:rsid w:val="30463541"/>
    <w:rsid w:val="305D4DC1"/>
    <w:rsid w:val="30A56E8B"/>
    <w:rsid w:val="313553C8"/>
    <w:rsid w:val="31755DD2"/>
    <w:rsid w:val="31BF3794"/>
    <w:rsid w:val="31FC5191"/>
    <w:rsid w:val="320B79AA"/>
    <w:rsid w:val="322841C1"/>
    <w:rsid w:val="32887E78"/>
    <w:rsid w:val="32980818"/>
    <w:rsid w:val="32A944B2"/>
    <w:rsid w:val="32AC3CB0"/>
    <w:rsid w:val="32D528F6"/>
    <w:rsid w:val="32E31C0C"/>
    <w:rsid w:val="332E2F85"/>
    <w:rsid w:val="333077D1"/>
    <w:rsid w:val="33373894"/>
    <w:rsid w:val="33576347"/>
    <w:rsid w:val="33666962"/>
    <w:rsid w:val="336B086B"/>
    <w:rsid w:val="33797B81"/>
    <w:rsid w:val="33F507CF"/>
    <w:rsid w:val="34253206"/>
    <w:rsid w:val="342966A0"/>
    <w:rsid w:val="343A7829"/>
    <w:rsid w:val="34564E38"/>
    <w:rsid w:val="34AE71AF"/>
    <w:rsid w:val="34B67588"/>
    <w:rsid w:val="352B79B7"/>
    <w:rsid w:val="353B77E2"/>
    <w:rsid w:val="354779E5"/>
    <w:rsid w:val="355C5798"/>
    <w:rsid w:val="355F5228"/>
    <w:rsid w:val="356A4AAD"/>
    <w:rsid w:val="3585695C"/>
    <w:rsid w:val="35C00A12"/>
    <w:rsid w:val="35CD09D3"/>
    <w:rsid w:val="36200D59"/>
    <w:rsid w:val="363C4E06"/>
    <w:rsid w:val="366208C9"/>
    <w:rsid w:val="36643DCC"/>
    <w:rsid w:val="3683687F"/>
    <w:rsid w:val="368B3C8B"/>
    <w:rsid w:val="36931098"/>
    <w:rsid w:val="36954284"/>
    <w:rsid w:val="36EE26AB"/>
    <w:rsid w:val="36F30FAF"/>
    <w:rsid w:val="36FD2CC6"/>
    <w:rsid w:val="3742778F"/>
    <w:rsid w:val="376A5878"/>
    <w:rsid w:val="37B32DA8"/>
    <w:rsid w:val="37B620F4"/>
    <w:rsid w:val="37B75977"/>
    <w:rsid w:val="37FD382A"/>
    <w:rsid w:val="38686D32"/>
    <w:rsid w:val="389C366B"/>
    <w:rsid w:val="38C757B4"/>
    <w:rsid w:val="38EE5950"/>
    <w:rsid w:val="3914052D"/>
    <w:rsid w:val="391972C2"/>
    <w:rsid w:val="39390072"/>
    <w:rsid w:val="39502C3F"/>
    <w:rsid w:val="395969D3"/>
    <w:rsid w:val="395D152B"/>
    <w:rsid w:val="39771323"/>
    <w:rsid w:val="39921EBA"/>
    <w:rsid w:val="39B244B8"/>
    <w:rsid w:val="39D968F6"/>
    <w:rsid w:val="3A57073B"/>
    <w:rsid w:val="3A895415"/>
    <w:rsid w:val="3A971C80"/>
    <w:rsid w:val="3AA12452"/>
    <w:rsid w:val="3AD0360B"/>
    <w:rsid w:val="3ADA0910"/>
    <w:rsid w:val="3AFE2B8D"/>
    <w:rsid w:val="3B3F4F44"/>
    <w:rsid w:val="3B4716AB"/>
    <w:rsid w:val="3B553E7E"/>
    <w:rsid w:val="3B760374"/>
    <w:rsid w:val="3B7F480F"/>
    <w:rsid w:val="3BCF74CE"/>
    <w:rsid w:val="3BFA4F1A"/>
    <w:rsid w:val="3C4C5254"/>
    <w:rsid w:val="3C7939C7"/>
    <w:rsid w:val="3C8F0D40"/>
    <w:rsid w:val="3C9E519C"/>
    <w:rsid w:val="3CA36CB6"/>
    <w:rsid w:val="3CC1608E"/>
    <w:rsid w:val="3CC71104"/>
    <w:rsid w:val="3CD73D60"/>
    <w:rsid w:val="3D052836"/>
    <w:rsid w:val="3D1D0C51"/>
    <w:rsid w:val="3D2A794D"/>
    <w:rsid w:val="3D2A7F67"/>
    <w:rsid w:val="3D352AC9"/>
    <w:rsid w:val="3D3A6003"/>
    <w:rsid w:val="3D3D38A9"/>
    <w:rsid w:val="3D5A0AB6"/>
    <w:rsid w:val="3D8F24C5"/>
    <w:rsid w:val="3DA90835"/>
    <w:rsid w:val="3DA96A53"/>
    <w:rsid w:val="3DCC5572"/>
    <w:rsid w:val="3DCF64F7"/>
    <w:rsid w:val="3DE45177"/>
    <w:rsid w:val="3DF21F2E"/>
    <w:rsid w:val="3DFE37C3"/>
    <w:rsid w:val="3E191DEE"/>
    <w:rsid w:val="3E67796F"/>
    <w:rsid w:val="3E7B60C9"/>
    <w:rsid w:val="3E84149D"/>
    <w:rsid w:val="3E863F64"/>
    <w:rsid w:val="3E8E5630"/>
    <w:rsid w:val="3E902A1D"/>
    <w:rsid w:val="3E9A2AE2"/>
    <w:rsid w:val="3EA70758"/>
    <w:rsid w:val="3EB91CF7"/>
    <w:rsid w:val="3EBC4E7A"/>
    <w:rsid w:val="3EFD234C"/>
    <w:rsid w:val="3EFF0627"/>
    <w:rsid w:val="3F1C0717"/>
    <w:rsid w:val="3F620C4B"/>
    <w:rsid w:val="3F877201"/>
    <w:rsid w:val="3F9662E9"/>
    <w:rsid w:val="3FB70595"/>
    <w:rsid w:val="3FE10479"/>
    <w:rsid w:val="3FFB36B6"/>
    <w:rsid w:val="3FFB7D85"/>
    <w:rsid w:val="40053F18"/>
    <w:rsid w:val="400E18D1"/>
    <w:rsid w:val="40BA074C"/>
    <w:rsid w:val="40DD6179"/>
    <w:rsid w:val="40E012FC"/>
    <w:rsid w:val="40F40114"/>
    <w:rsid w:val="41091A2F"/>
    <w:rsid w:val="410F3045"/>
    <w:rsid w:val="413A1D00"/>
    <w:rsid w:val="415A01F3"/>
    <w:rsid w:val="416E7C67"/>
    <w:rsid w:val="41932425"/>
    <w:rsid w:val="419A062D"/>
    <w:rsid w:val="41A36E3C"/>
    <w:rsid w:val="41EF14BA"/>
    <w:rsid w:val="41F45941"/>
    <w:rsid w:val="41F72149"/>
    <w:rsid w:val="420D53D6"/>
    <w:rsid w:val="422E6A20"/>
    <w:rsid w:val="42323228"/>
    <w:rsid w:val="42562163"/>
    <w:rsid w:val="426B7017"/>
    <w:rsid w:val="42872932"/>
    <w:rsid w:val="429F385C"/>
    <w:rsid w:val="42B34A7B"/>
    <w:rsid w:val="42BA1E87"/>
    <w:rsid w:val="42BB7909"/>
    <w:rsid w:val="42BC538A"/>
    <w:rsid w:val="42BD2550"/>
    <w:rsid w:val="431C44AA"/>
    <w:rsid w:val="43255A95"/>
    <w:rsid w:val="43285497"/>
    <w:rsid w:val="434A0471"/>
    <w:rsid w:val="435B1A11"/>
    <w:rsid w:val="43602615"/>
    <w:rsid w:val="4361391A"/>
    <w:rsid w:val="43900BE6"/>
    <w:rsid w:val="43931B6A"/>
    <w:rsid w:val="43AF5C17"/>
    <w:rsid w:val="43B1111A"/>
    <w:rsid w:val="43B60E25"/>
    <w:rsid w:val="43BC7889"/>
    <w:rsid w:val="43C5363E"/>
    <w:rsid w:val="43DF2303"/>
    <w:rsid w:val="440950CF"/>
    <w:rsid w:val="441A0B4A"/>
    <w:rsid w:val="441C4494"/>
    <w:rsid w:val="442766E2"/>
    <w:rsid w:val="445D3843"/>
    <w:rsid w:val="44CE606F"/>
    <w:rsid w:val="44FE4AC5"/>
    <w:rsid w:val="44FE7881"/>
    <w:rsid w:val="451529CA"/>
    <w:rsid w:val="45205E79"/>
    <w:rsid w:val="4523357B"/>
    <w:rsid w:val="454278F8"/>
    <w:rsid w:val="454E1E40"/>
    <w:rsid w:val="45772094"/>
    <w:rsid w:val="45892025"/>
    <w:rsid w:val="458E4A1E"/>
    <w:rsid w:val="459E56C0"/>
    <w:rsid w:val="45A94AD9"/>
    <w:rsid w:val="45E71147"/>
    <w:rsid w:val="4605609D"/>
    <w:rsid w:val="46135A75"/>
    <w:rsid w:val="461D0E82"/>
    <w:rsid w:val="463D55EA"/>
    <w:rsid w:val="46505890"/>
    <w:rsid w:val="46670195"/>
    <w:rsid w:val="466A7DB8"/>
    <w:rsid w:val="467A1461"/>
    <w:rsid w:val="46841EBD"/>
    <w:rsid w:val="46860C43"/>
    <w:rsid w:val="469730DC"/>
    <w:rsid w:val="4699777B"/>
    <w:rsid w:val="470F78A3"/>
    <w:rsid w:val="47360BFD"/>
    <w:rsid w:val="47471416"/>
    <w:rsid w:val="476A6CB8"/>
    <w:rsid w:val="476B0A28"/>
    <w:rsid w:val="478168DD"/>
    <w:rsid w:val="47A82020"/>
    <w:rsid w:val="47AF10DC"/>
    <w:rsid w:val="48043633"/>
    <w:rsid w:val="484C572F"/>
    <w:rsid w:val="48CE18CA"/>
    <w:rsid w:val="48D322F1"/>
    <w:rsid w:val="48E938EC"/>
    <w:rsid w:val="4908486B"/>
    <w:rsid w:val="494F7DD2"/>
    <w:rsid w:val="4961356F"/>
    <w:rsid w:val="496935D7"/>
    <w:rsid w:val="498118A6"/>
    <w:rsid w:val="499408C6"/>
    <w:rsid w:val="49AC016B"/>
    <w:rsid w:val="49B123F5"/>
    <w:rsid w:val="4A146896"/>
    <w:rsid w:val="4A1A079F"/>
    <w:rsid w:val="4A37072B"/>
    <w:rsid w:val="4A510FD6"/>
    <w:rsid w:val="4ABE4B31"/>
    <w:rsid w:val="4ADA0BDD"/>
    <w:rsid w:val="4B493410"/>
    <w:rsid w:val="4B5610FA"/>
    <w:rsid w:val="4B727C0C"/>
    <w:rsid w:val="4B8D0681"/>
    <w:rsid w:val="4B904E89"/>
    <w:rsid w:val="4BA24BCE"/>
    <w:rsid w:val="4BEA0FB4"/>
    <w:rsid w:val="4BF82CF7"/>
    <w:rsid w:val="4C191C20"/>
    <w:rsid w:val="4C7A7005"/>
    <w:rsid w:val="4C812213"/>
    <w:rsid w:val="4C974A11"/>
    <w:rsid w:val="4CB9236D"/>
    <w:rsid w:val="4CDA0323"/>
    <w:rsid w:val="4CED3AC0"/>
    <w:rsid w:val="4CFE55C3"/>
    <w:rsid w:val="4D084C19"/>
    <w:rsid w:val="4D6C5694"/>
    <w:rsid w:val="4DBA22B2"/>
    <w:rsid w:val="4E06686F"/>
    <w:rsid w:val="4E2771AE"/>
    <w:rsid w:val="4E7B1FCD"/>
    <w:rsid w:val="4E7B5851"/>
    <w:rsid w:val="4E925476"/>
    <w:rsid w:val="4EA542FA"/>
    <w:rsid w:val="4EB82681"/>
    <w:rsid w:val="4EBE2AC8"/>
    <w:rsid w:val="4EC97B4E"/>
    <w:rsid w:val="4F190F29"/>
    <w:rsid w:val="4F191113"/>
    <w:rsid w:val="4F6512F6"/>
    <w:rsid w:val="4F861118"/>
    <w:rsid w:val="4F9A5CA8"/>
    <w:rsid w:val="4FBA295A"/>
    <w:rsid w:val="4FD23E66"/>
    <w:rsid w:val="4FE95A27"/>
    <w:rsid w:val="4FF550BD"/>
    <w:rsid w:val="501E4BFD"/>
    <w:rsid w:val="503735A8"/>
    <w:rsid w:val="504F0C4F"/>
    <w:rsid w:val="506D40D8"/>
    <w:rsid w:val="507E1A70"/>
    <w:rsid w:val="50816EA0"/>
    <w:rsid w:val="509937A3"/>
    <w:rsid w:val="50DA3315"/>
    <w:rsid w:val="50E36F44"/>
    <w:rsid w:val="50EA68CF"/>
    <w:rsid w:val="50F93DAA"/>
    <w:rsid w:val="51183F1B"/>
    <w:rsid w:val="5119790C"/>
    <w:rsid w:val="513E2AD6"/>
    <w:rsid w:val="5149738B"/>
    <w:rsid w:val="519C4174"/>
    <w:rsid w:val="51AF1B10"/>
    <w:rsid w:val="51B36318"/>
    <w:rsid w:val="51B8499E"/>
    <w:rsid w:val="51C66AF7"/>
    <w:rsid w:val="51CC6EC2"/>
    <w:rsid w:val="51EF7509"/>
    <w:rsid w:val="52283D58"/>
    <w:rsid w:val="522D01E0"/>
    <w:rsid w:val="527079D0"/>
    <w:rsid w:val="52781559"/>
    <w:rsid w:val="5283536B"/>
    <w:rsid w:val="529D6167"/>
    <w:rsid w:val="52C13B4A"/>
    <w:rsid w:val="52FD6C63"/>
    <w:rsid w:val="531C7C5F"/>
    <w:rsid w:val="531D7AE8"/>
    <w:rsid w:val="533D001D"/>
    <w:rsid w:val="536A7BE8"/>
    <w:rsid w:val="53774CFF"/>
    <w:rsid w:val="53776EFD"/>
    <w:rsid w:val="53B212F3"/>
    <w:rsid w:val="53D57105"/>
    <w:rsid w:val="53FB4E0A"/>
    <w:rsid w:val="54163583"/>
    <w:rsid w:val="54606053"/>
    <w:rsid w:val="549A1DB7"/>
    <w:rsid w:val="54A96376"/>
    <w:rsid w:val="54AE7273"/>
    <w:rsid w:val="54AF247D"/>
    <w:rsid w:val="54BE1EE5"/>
    <w:rsid w:val="54C27C75"/>
    <w:rsid w:val="54ED7201"/>
    <w:rsid w:val="55062E8C"/>
    <w:rsid w:val="5511639A"/>
    <w:rsid w:val="55203A36"/>
    <w:rsid w:val="5534375A"/>
    <w:rsid w:val="556B0632"/>
    <w:rsid w:val="556C5261"/>
    <w:rsid w:val="55811DE4"/>
    <w:rsid w:val="55922A70"/>
    <w:rsid w:val="55A4620D"/>
    <w:rsid w:val="55AF4990"/>
    <w:rsid w:val="55B7742C"/>
    <w:rsid w:val="55BD53DC"/>
    <w:rsid w:val="55F8555D"/>
    <w:rsid w:val="5640190F"/>
    <w:rsid w:val="5677786A"/>
    <w:rsid w:val="567A07EF"/>
    <w:rsid w:val="56AA23A1"/>
    <w:rsid w:val="56B476CF"/>
    <w:rsid w:val="56BD255D"/>
    <w:rsid w:val="56C9121F"/>
    <w:rsid w:val="56DF4869"/>
    <w:rsid w:val="56E4241D"/>
    <w:rsid w:val="57245BFB"/>
    <w:rsid w:val="57736809"/>
    <w:rsid w:val="57B85C78"/>
    <w:rsid w:val="57C12E2F"/>
    <w:rsid w:val="57CB7DF6"/>
    <w:rsid w:val="57DE7A26"/>
    <w:rsid w:val="584A0A6A"/>
    <w:rsid w:val="58545067"/>
    <w:rsid w:val="586B0F9F"/>
    <w:rsid w:val="58A67DD1"/>
    <w:rsid w:val="58AD748A"/>
    <w:rsid w:val="58E608E9"/>
    <w:rsid w:val="590C52A5"/>
    <w:rsid w:val="59691FED"/>
    <w:rsid w:val="59713391"/>
    <w:rsid w:val="59843473"/>
    <w:rsid w:val="59957788"/>
    <w:rsid w:val="59A40FDB"/>
    <w:rsid w:val="59CE2903"/>
    <w:rsid w:val="59ED6866"/>
    <w:rsid w:val="5A067DB1"/>
    <w:rsid w:val="5A185F60"/>
    <w:rsid w:val="5A4F4638"/>
    <w:rsid w:val="5A56745D"/>
    <w:rsid w:val="5A6E4EEC"/>
    <w:rsid w:val="5A813D7F"/>
    <w:rsid w:val="5A894EE9"/>
    <w:rsid w:val="5A9D71FD"/>
    <w:rsid w:val="5AE709EC"/>
    <w:rsid w:val="5AE92129"/>
    <w:rsid w:val="5B052E61"/>
    <w:rsid w:val="5B0C4449"/>
    <w:rsid w:val="5B251198"/>
    <w:rsid w:val="5B5150EA"/>
    <w:rsid w:val="5B75221C"/>
    <w:rsid w:val="5B830668"/>
    <w:rsid w:val="5B8646B4"/>
    <w:rsid w:val="5B8A0BEC"/>
    <w:rsid w:val="5B8B43BF"/>
    <w:rsid w:val="5B9928B4"/>
    <w:rsid w:val="5B9A0FAF"/>
    <w:rsid w:val="5BA800EC"/>
    <w:rsid w:val="5BA913F1"/>
    <w:rsid w:val="5BCE032C"/>
    <w:rsid w:val="5BD40261"/>
    <w:rsid w:val="5BD84D64"/>
    <w:rsid w:val="5BE57F51"/>
    <w:rsid w:val="5BE748C6"/>
    <w:rsid w:val="5BF603EF"/>
    <w:rsid w:val="5BFA4673"/>
    <w:rsid w:val="5C0A6E8C"/>
    <w:rsid w:val="5C2667BC"/>
    <w:rsid w:val="5C3C0960"/>
    <w:rsid w:val="5C614599"/>
    <w:rsid w:val="5C626621"/>
    <w:rsid w:val="5C646245"/>
    <w:rsid w:val="5C701A3C"/>
    <w:rsid w:val="5C716CE1"/>
    <w:rsid w:val="5C720E3A"/>
    <w:rsid w:val="5C9238ED"/>
    <w:rsid w:val="5CBC7FB4"/>
    <w:rsid w:val="5CBF1935"/>
    <w:rsid w:val="5CE1534A"/>
    <w:rsid w:val="5CE964FA"/>
    <w:rsid w:val="5CFA2018"/>
    <w:rsid w:val="5D3046F0"/>
    <w:rsid w:val="5D467388"/>
    <w:rsid w:val="5D5A68CE"/>
    <w:rsid w:val="5D85547F"/>
    <w:rsid w:val="5D8D4730"/>
    <w:rsid w:val="5DBB20D6"/>
    <w:rsid w:val="5DD94F09"/>
    <w:rsid w:val="5DF0255D"/>
    <w:rsid w:val="5E097C56"/>
    <w:rsid w:val="5E4A2C3E"/>
    <w:rsid w:val="5E5238CE"/>
    <w:rsid w:val="5E7E6F41"/>
    <w:rsid w:val="5E874207"/>
    <w:rsid w:val="5EA63358"/>
    <w:rsid w:val="5EB96775"/>
    <w:rsid w:val="5ED61EFC"/>
    <w:rsid w:val="5F176EFB"/>
    <w:rsid w:val="5F1F7F7B"/>
    <w:rsid w:val="5F3828C7"/>
    <w:rsid w:val="5F387044"/>
    <w:rsid w:val="5F6B4B03"/>
    <w:rsid w:val="5F6D37CD"/>
    <w:rsid w:val="5F7623AC"/>
    <w:rsid w:val="5FA336B7"/>
    <w:rsid w:val="5FE97264"/>
    <w:rsid w:val="5FEA69F9"/>
    <w:rsid w:val="5FEB1B9D"/>
    <w:rsid w:val="5FFC590C"/>
    <w:rsid w:val="60043CF7"/>
    <w:rsid w:val="60184133"/>
    <w:rsid w:val="601C63BD"/>
    <w:rsid w:val="6022477C"/>
    <w:rsid w:val="60722270"/>
    <w:rsid w:val="60D80CEE"/>
    <w:rsid w:val="61155754"/>
    <w:rsid w:val="616604E3"/>
    <w:rsid w:val="61C144EF"/>
    <w:rsid w:val="61E7692D"/>
    <w:rsid w:val="61F60CF8"/>
    <w:rsid w:val="61F66F47"/>
    <w:rsid w:val="62144E73"/>
    <w:rsid w:val="62361326"/>
    <w:rsid w:val="62662A7E"/>
    <w:rsid w:val="627A5E9C"/>
    <w:rsid w:val="62872FB3"/>
    <w:rsid w:val="62B06376"/>
    <w:rsid w:val="62C47B7E"/>
    <w:rsid w:val="62FE3EF7"/>
    <w:rsid w:val="631A3196"/>
    <w:rsid w:val="63336829"/>
    <w:rsid w:val="63560499"/>
    <w:rsid w:val="636E32B1"/>
    <w:rsid w:val="637109B2"/>
    <w:rsid w:val="63743CD1"/>
    <w:rsid w:val="63785DBF"/>
    <w:rsid w:val="63D53F5A"/>
    <w:rsid w:val="63DC5AE3"/>
    <w:rsid w:val="63EA067C"/>
    <w:rsid w:val="640C3047"/>
    <w:rsid w:val="64194A1E"/>
    <w:rsid w:val="6437077B"/>
    <w:rsid w:val="64A039A5"/>
    <w:rsid w:val="64B14BC2"/>
    <w:rsid w:val="64D77000"/>
    <w:rsid w:val="64E929E2"/>
    <w:rsid w:val="64ED11A3"/>
    <w:rsid w:val="64FC5F3B"/>
    <w:rsid w:val="650877CF"/>
    <w:rsid w:val="650F4A36"/>
    <w:rsid w:val="651013AC"/>
    <w:rsid w:val="65333E96"/>
    <w:rsid w:val="654D4A40"/>
    <w:rsid w:val="65740183"/>
    <w:rsid w:val="657D4B0B"/>
    <w:rsid w:val="659B5074"/>
    <w:rsid w:val="65A3544F"/>
    <w:rsid w:val="65C13936"/>
    <w:rsid w:val="65CA5314"/>
    <w:rsid w:val="660B0D74"/>
    <w:rsid w:val="66316FB0"/>
    <w:rsid w:val="663E784C"/>
    <w:rsid w:val="666B1614"/>
    <w:rsid w:val="666B7AFF"/>
    <w:rsid w:val="669051F0"/>
    <w:rsid w:val="669E2776"/>
    <w:rsid w:val="66A01E6F"/>
    <w:rsid w:val="66F150F1"/>
    <w:rsid w:val="67205C40"/>
    <w:rsid w:val="67267B49"/>
    <w:rsid w:val="6729654F"/>
    <w:rsid w:val="674006F3"/>
    <w:rsid w:val="67413BF6"/>
    <w:rsid w:val="67425DF4"/>
    <w:rsid w:val="6746382A"/>
    <w:rsid w:val="67483581"/>
    <w:rsid w:val="676F59BF"/>
    <w:rsid w:val="67911835"/>
    <w:rsid w:val="67F5111B"/>
    <w:rsid w:val="68033CB4"/>
    <w:rsid w:val="680C0D40"/>
    <w:rsid w:val="68323C91"/>
    <w:rsid w:val="68326D82"/>
    <w:rsid w:val="683374CC"/>
    <w:rsid w:val="683A1F7D"/>
    <w:rsid w:val="684F509A"/>
    <w:rsid w:val="68561424"/>
    <w:rsid w:val="68704307"/>
    <w:rsid w:val="6888621B"/>
    <w:rsid w:val="688C2914"/>
    <w:rsid w:val="68914293"/>
    <w:rsid w:val="68A015B4"/>
    <w:rsid w:val="68A23115"/>
    <w:rsid w:val="68C55F71"/>
    <w:rsid w:val="68CD117F"/>
    <w:rsid w:val="68E414FB"/>
    <w:rsid w:val="690D4166"/>
    <w:rsid w:val="691D4401"/>
    <w:rsid w:val="6920756F"/>
    <w:rsid w:val="69526E59"/>
    <w:rsid w:val="69871E2F"/>
    <w:rsid w:val="69895CAB"/>
    <w:rsid w:val="69A320DB"/>
    <w:rsid w:val="69AB74E8"/>
    <w:rsid w:val="69AE3CF0"/>
    <w:rsid w:val="69B24302"/>
    <w:rsid w:val="69B3677C"/>
    <w:rsid w:val="69E642E8"/>
    <w:rsid w:val="6A017EF7"/>
    <w:rsid w:val="6A0568FD"/>
    <w:rsid w:val="6A083105"/>
    <w:rsid w:val="6A174619"/>
    <w:rsid w:val="6A435FF0"/>
    <w:rsid w:val="6A6E08AB"/>
    <w:rsid w:val="6A6F75CB"/>
    <w:rsid w:val="6A7327B4"/>
    <w:rsid w:val="6A790E3A"/>
    <w:rsid w:val="6A8C58DC"/>
    <w:rsid w:val="6A9929F4"/>
    <w:rsid w:val="6A997170"/>
    <w:rsid w:val="6AE36F1B"/>
    <w:rsid w:val="6B007E19"/>
    <w:rsid w:val="6B3F558D"/>
    <w:rsid w:val="6B452B0C"/>
    <w:rsid w:val="6B7B7763"/>
    <w:rsid w:val="6BAE13DC"/>
    <w:rsid w:val="6BB33140"/>
    <w:rsid w:val="6BC930E6"/>
    <w:rsid w:val="6BE47193"/>
    <w:rsid w:val="6C2305C9"/>
    <w:rsid w:val="6C336F12"/>
    <w:rsid w:val="6C573C4E"/>
    <w:rsid w:val="6C5F105B"/>
    <w:rsid w:val="6C673EE9"/>
    <w:rsid w:val="6C9D0B3F"/>
    <w:rsid w:val="6CAF20DF"/>
    <w:rsid w:val="6CE64481"/>
    <w:rsid w:val="6CE82612"/>
    <w:rsid w:val="6CED5EB8"/>
    <w:rsid w:val="6CF6400D"/>
    <w:rsid w:val="6D216B9A"/>
    <w:rsid w:val="6D3050B3"/>
    <w:rsid w:val="6D3D73C4"/>
    <w:rsid w:val="6D496A5A"/>
    <w:rsid w:val="6D79502A"/>
    <w:rsid w:val="6D7E14B2"/>
    <w:rsid w:val="6D8436C1"/>
    <w:rsid w:val="6D8D0426"/>
    <w:rsid w:val="6D966B59"/>
    <w:rsid w:val="6DC42A14"/>
    <w:rsid w:val="6DC924A2"/>
    <w:rsid w:val="6DDC72CD"/>
    <w:rsid w:val="6DFB5EE0"/>
    <w:rsid w:val="6E136122"/>
    <w:rsid w:val="6E337CDC"/>
    <w:rsid w:val="6E4F3D89"/>
    <w:rsid w:val="6E53302A"/>
    <w:rsid w:val="6E54750B"/>
    <w:rsid w:val="6E553782"/>
    <w:rsid w:val="6E84174D"/>
    <w:rsid w:val="6F15211F"/>
    <w:rsid w:val="6F1749AE"/>
    <w:rsid w:val="6F4C29A7"/>
    <w:rsid w:val="6F5F19C8"/>
    <w:rsid w:val="6F625C22"/>
    <w:rsid w:val="6F703E60"/>
    <w:rsid w:val="6F7F1EFD"/>
    <w:rsid w:val="6F853E06"/>
    <w:rsid w:val="6F8D3411"/>
    <w:rsid w:val="6F904395"/>
    <w:rsid w:val="6F95081D"/>
    <w:rsid w:val="6FED01E2"/>
    <w:rsid w:val="6FFC6216"/>
    <w:rsid w:val="700965DD"/>
    <w:rsid w:val="700A6775"/>
    <w:rsid w:val="701337DF"/>
    <w:rsid w:val="70355FE6"/>
    <w:rsid w:val="703A1840"/>
    <w:rsid w:val="703E57B3"/>
    <w:rsid w:val="7047544F"/>
    <w:rsid w:val="706C0880"/>
    <w:rsid w:val="70757E8B"/>
    <w:rsid w:val="70804E40"/>
    <w:rsid w:val="70940740"/>
    <w:rsid w:val="70C35A0C"/>
    <w:rsid w:val="70E25A9A"/>
    <w:rsid w:val="711D740E"/>
    <w:rsid w:val="71213AE5"/>
    <w:rsid w:val="71236D2A"/>
    <w:rsid w:val="715F4991"/>
    <w:rsid w:val="716C6225"/>
    <w:rsid w:val="717C146B"/>
    <w:rsid w:val="71890EB1"/>
    <w:rsid w:val="71CB202B"/>
    <w:rsid w:val="71EF2F7B"/>
    <w:rsid w:val="72031C1B"/>
    <w:rsid w:val="720D6A16"/>
    <w:rsid w:val="721B37CB"/>
    <w:rsid w:val="722877C5"/>
    <w:rsid w:val="72F54D98"/>
    <w:rsid w:val="73062743"/>
    <w:rsid w:val="730936C7"/>
    <w:rsid w:val="732919FE"/>
    <w:rsid w:val="733E7AD4"/>
    <w:rsid w:val="734602E0"/>
    <w:rsid w:val="739B2C36"/>
    <w:rsid w:val="73C7645B"/>
    <w:rsid w:val="73D36613"/>
    <w:rsid w:val="73DA4A3B"/>
    <w:rsid w:val="73F15E96"/>
    <w:rsid w:val="740C18D8"/>
    <w:rsid w:val="743E5D4A"/>
    <w:rsid w:val="744F7B1A"/>
    <w:rsid w:val="74613BC0"/>
    <w:rsid w:val="74982ED9"/>
    <w:rsid w:val="74C54CA2"/>
    <w:rsid w:val="74D23FB8"/>
    <w:rsid w:val="74F12094"/>
    <w:rsid w:val="74F22785"/>
    <w:rsid w:val="74FF3B82"/>
    <w:rsid w:val="7532294A"/>
    <w:rsid w:val="75A55D82"/>
    <w:rsid w:val="75D00657"/>
    <w:rsid w:val="75DA0F67"/>
    <w:rsid w:val="762E4274"/>
    <w:rsid w:val="766765CC"/>
    <w:rsid w:val="766B0829"/>
    <w:rsid w:val="76A34233"/>
    <w:rsid w:val="76D25C7C"/>
    <w:rsid w:val="76E52316"/>
    <w:rsid w:val="76E666A2"/>
    <w:rsid w:val="76F61F99"/>
    <w:rsid w:val="76F9374F"/>
    <w:rsid w:val="7701204E"/>
    <w:rsid w:val="77102D10"/>
    <w:rsid w:val="771A260C"/>
    <w:rsid w:val="77286F9E"/>
    <w:rsid w:val="775B44C2"/>
    <w:rsid w:val="77850FA2"/>
    <w:rsid w:val="779B3146"/>
    <w:rsid w:val="77A30552"/>
    <w:rsid w:val="77C16E38"/>
    <w:rsid w:val="77C5780E"/>
    <w:rsid w:val="77C80792"/>
    <w:rsid w:val="77CD4C1A"/>
    <w:rsid w:val="77CE4DD0"/>
    <w:rsid w:val="77CF7C33"/>
    <w:rsid w:val="78173D95"/>
    <w:rsid w:val="781C30A5"/>
    <w:rsid w:val="785173F2"/>
    <w:rsid w:val="785E6707"/>
    <w:rsid w:val="786B381F"/>
    <w:rsid w:val="786C5A1D"/>
    <w:rsid w:val="78897F94"/>
    <w:rsid w:val="788C1BF0"/>
    <w:rsid w:val="78956BE1"/>
    <w:rsid w:val="78975968"/>
    <w:rsid w:val="789A0AEB"/>
    <w:rsid w:val="78CB12BA"/>
    <w:rsid w:val="78DF5D5C"/>
    <w:rsid w:val="794701A9"/>
    <w:rsid w:val="794C090E"/>
    <w:rsid w:val="79645FB5"/>
    <w:rsid w:val="797265CF"/>
    <w:rsid w:val="797B5BDA"/>
    <w:rsid w:val="798619ED"/>
    <w:rsid w:val="7988146F"/>
    <w:rsid w:val="79915091"/>
    <w:rsid w:val="79C92109"/>
    <w:rsid w:val="79F42021"/>
    <w:rsid w:val="79F74636"/>
    <w:rsid w:val="7A2B5772"/>
    <w:rsid w:val="7A903524"/>
    <w:rsid w:val="7AB039D9"/>
    <w:rsid w:val="7AB73AA0"/>
    <w:rsid w:val="7AC810FF"/>
    <w:rsid w:val="7ACE5C23"/>
    <w:rsid w:val="7ADF0D25"/>
    <w:rsid w:val="7AF379C5"/>
    <w:rsid w:val="7B256AE5"/>
    <w:rsid w:val="7B263697"/>
    <w:rsid w:val="7B28499C"/>
    <w:rsid w:val="7B29461C"/>
    <w:rsid w:val="7B2F6525"/>
    <w:rsid w:val="7B4D3E98"/>
    <w:rsid w:val="7B5C3B71"/>
    <w:rsid w:val="7B8C2652"/>
    <w:rsid w:val="7B912D47"/>
    <w:rsid w:val="7BA35C92"/>
    <w:rsid w:val="7BBD0713"/>
    <w:rsid w:val="7BBD4F87"/>
    <w:rsid w:val="7BC82AD2"/>
    <w:rsid w:val="7BC951CA"/>
    <w:rsid w:val="7BEA24DC"/>
    <w:rsid w:val="7BFA600C"/>
    <w:rsid w:val="7C4416D4"/>
    <w:rsid w:val="7CE333B2"/>
    <w:rsid w:val="7CF22D0E"/>
    <w:rsid w:val="7CFC7D9A"/>
    <w:rsid w:val="7D6342C7"/>
    <w:rsid w:val="7D84412B"/>
    <w:rsid w:val="7DCE3976"/>
    <w:rsid w:val="7E20467A"/>
    <w:rsid w:val="7E226E96"/>
    <w:rsid w:val="7E4D1CC6"/>
    <w:rsid w:val="7E5D74F0"/>
    <w:rsid w:val="7E820E9B"/>
    <w:rsid w:val="7E8E272F"/>
    <w:rsid w:val="7E936BB7"/>
    <w:rsid w:val="7EA06B86"/>
    <w:rsid w:val="7EA15ECD"/>
    <w:rsid w:val="7EB93573"/>
    <w:rsid w:val="7ECA128F"/>
    <w:rsid w:val="7ECA4B12"/>
    <w:rsid w:val="7ECD46FC"/>
    <w:rsid w:val="7EF16F50"/>
    <w:rsid w:val="7F4C4D66"/>
    <w:rsid w:val="7F5A6980"/>
    <w:rsid w:val="7F600889"/>
    <w:rsid w:val="7F687E94"/>
    <w:rsid w:val="7F8A78B6"/>
    <w:rsid w:val="7F8B38CC"/>
    <w:rsid w:val="7FC62342"/>
    <w:rsid w:val="7FCA46B5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liuyue1030</cp:lastModifiedBy>
  <cp:lastPrinted>2411-12-31T23:00:00Z</cp:lastPrinted>
  <dcterms:modified xsi:type="dcterms:W3CDTF">2025-11-10T13:45:26Z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025806122F614D2CBFBFA3DF0C79309E_13</vt:lpwstr>
  </property>
</Properties>
</file>